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AB59855" w:rsidR="003A237A" w:rsidRDefault="001E41F3">
      <w:pPr>
        <w:pStyle w:val="CRCoverPage"/>
        <w:tabs>
          <w:tab w:val="right" w:pos="9639"/>
        </w:tabs>
        <w:spacing w:after="0"/>
        <w:rPr>
          <w:b/>
          <w:i/>
          <w:noProof/>
          <w:sz w:val="28"/>
        </w:rPr>
      </w:pPr>
      <w:r>
        <w:rPr>
          <w:b/>
          <w:noProof/>
          <w:sz w:val="24"/>
        </w:rPr>
        <w:t>3GPP TSG-</w:t>
      </w:r>
      <w:r w:rsidR="007E1A0E">
        <w:fldChar w:fldCharType="begin"/>
      </w:r>
      <w:r w:rsidR="007E1A0E">
        <w:instrText xml:space="preserve"> DOCPROPERTY  TSG/WGRef  \* MERGEFORMAT </w:instrText>
      </w:r>
      <w:r w:rsidR="007E1A0E">
        <w:fldChar w:fldCharType="separate"/>
      </w:r>
      <w:r w:rsidR="003609EF">
        <w:rPr>
          <w:b/>
          <w:noProof/>
          <w:sz w:val="24"/>
        </w:rPr>
        <w:t>RAN5</w:t>
      </w:r>
      <w:r w:rsidR="007E1A0E">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r w:rsidR="007E1A0E">
        <w:fldChar w:fldCharType="begin"/>
      </w:r>
      <w:r w:rsidR="007E1A0E">
        <w:instrText xml:space="preserve"> DOCPROPERTY  Tdoc#  \* MERGEFORMAT </w:instrText>
      </w:r>
      <w:r w:rsidR="007E1A0E">
        <w:fldChar w:fldCharType="separate"/>
      </w:r>
      <w:r w:rsidR="00E13F3D" w:rsidRPr="0014417C">
        <w:rPr>
          <w:b/>
          <w:i/>
          <w:noProof/>
          <w:sz w:val="28"/>
        </w:rPr>
        <w:t>R5-2</w:t>
      </w:r>
      <w:r w:rsidR="007E1A0E">
        <w:rPr>
          <w:b/>
          <w:i/>
          <w:noProof/>
          <w:sz w:val="28"/>
        </w:rPr>
        <w:fldChar w:fldCharType="end"/>
      </w:r>
      <w:r w:rsidR="00AC7F12" w:rsidRPr="0014417C">
        <w:rPr>
          <w:b/>
          <w:i/>
          <w:noProof/>
          <w:sz w:val="28"/>
        </w:rPr>
        <w:t>3</w:t>
      </w:r>
      <w:r w:rsidR="0014417C" w:rsidRPr="0014417C">
        <w:rPr>
          <w:b/>
          <w:i/>
          <w:noProof/>
          <w:sz w:val="28"/>
        </w:rPr>
        <w:t>4156</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A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54DE7" w:rsidR="001E41F3" w:rsidRPr="009504D5" w:rsidRDefault="007E1A0E"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7E1A0E">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BBD18"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w:t>
            </w:r>
            <w:r w:rsidR="00F93BC6">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24FC4" w:rsidR="001E41F3" w:rsidRDefault="007E1A0E">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7E1A0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A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7E1A0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1F573" w:rsidR="00F247AD" w:rsidRPr="001C2E86" w:rsidRDefault="00F247AD" w:rsidP="00F247AD">
            <w:pPr>
              <w:pStyle w:val="CRCoverPage"/>
              <w:spacing w:after="0"/>
              <w:ind w:left="100"/>
              <w:rPr>
                <w:rFonts w:eastAsia="ＭＳ 明朝"/>
                <w:noProof/>
                <w:lang w:eastAsia="ja-JP"/>
              </w:rPr>
            </w:pPr>
            <w:r>
              <w:rPr>
                <w:noProof/>
                <w:lang w:eastAsia="ja-JP"/>
              </w:rPr>
              <w:t>SIB1 information on this test case only includes the number of access category, so it is necessary to add supplementary description on comment part.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6D3A7"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sidR="00F93BC6">
              <w:rPr>
                <w:noProof/>
                <w:lang w:eastAsia="zh-CN"/>
              </w:rPr>
              <w:t>9</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37F565E" w14:textId="77777777" w:rsidR="00F93BC6" w:rsidRPr="00F93BC6" w:rsidRDefault="00F93BC6" w:rsidP="00F93B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93BC6">
        <w:rPr>
          <w:rFonts w:ascii="Arial" w:eastAsia="Times New Roman" w:hAnsi="Arial"/>
          <w:sz w:val="28"/>
          <w:lang w:eastAsia="en-GB"/>
        </w:rPr>
        <w:t>11.3.9</w:t>
      </w:r>
      <w:r w:rsidRPr="00F93BC6">
        <w:rPr>
          <w:rFonts w:ascii="Arial" w:eastAsia="Times New Roman" w:hAnsi="Arial"/>
          <w:sz w:val="28"/>
          <w:lang w:eastAsia="en-GB"/>
        </w:rPr>
        <w:tab/>
        <w:t>UAC / Access Identity 0 / ODAC / PLMN / RPLMN / not EPLMN</w:t>
      </w:r>
    </w:p>
    <w:p w14:paraId="57213EB2"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11.3.9.1</w:t>
      </w:r>
      <w:r w:rsidRPr="00F93BC6">
        <w:rPr>
          <w:rFonts w:ascii="Arial" w:eastAsia="Times New Roman" w:hAnsi="Arial"/>
          <w:lang w:eastAsia="zh-CN"/>
        </w:rPr>
        <w:tab/>
        <w:t>Test Purpose (TP)</w:t>
      </w:r>
    </w:p>
    <w:p w14:paraId="316F17BE"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w:t>
      </w:r>
    </w:p>
    <w:p w14:paraId="0DEEAF24"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b/>
          <w:bCs/>
          <w:sz w:val="16"/>
          <w:lang w:eastAsia="en-GB"/>
        </w:rPr>
        <w:t>with</w:t>
      </w:r>
      <w:r w:rsidRPr="00F93BC6">
        <w:rPr>
          <w:rFonts w:ascii="Courier New" w:eastAsia="Times New Roman" w:hAnsi="Courier New"/>
          <w:sz w:val="16"/>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18C1A6C3"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b/>
          <w:bCs/>
          <w:sz w:val="16"/>
          <w:lang w:eastAsia="en-GB"/>
        </w:rPr>
        <w:t>ensure</w:t>
      </w: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that</w:t>
      </w:r>
      <w:r w:rsidRPr="00F93BC6">
        <w:rPr>
          <w:rFonts w:ascii="Courier New" w:eastAsia="Times New Roman" w:hAnsi="Courier New"/>
          <w:sz w:val="16"/>
          <w:lang w:eastAsia="zh-CN"/>
        </w:rPr>
        <w:t xml:space="preserve"> {</w:t>
      </w:r>
    </w:p>
    <w:p w14:paraId="58274089"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when</w:t>
      </w:r>
      <w:r w:rsidRPr="00F93BC6">
        <w:rPr>
          <w:rFonts w:ascii="Courier New" w:eastAsia="Times New Roman" w:hAnsi="Courier New"/>
          <w:sz w:val="16"/>
          <w:lang w:eastAsia="zh-CN"/>
        </w:rPr>
        <w:t xml:space="preserve"> { SIB1 message indicates no barring for Access category 7 but 0% accessibility for Access Category ""x" }</w:t>
      </w:r>
    </w:p>
    <w:p w14:paraId="74E39C5C"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then</w:t>
      </w:r>
      <w:r w:rsidRPr="00F93BC6">
        <w:rPr>
          <w:rFonts w:ascii="Courier New" w:eastAsia="Times New Roman" w:hAnsi="Courier New"/>
          <w:sz w:val="16"/>
          <w:lang w:eastAsia="zh-CN"/>
        </w:rPr>
        <w:t xml:space="preserve"> { UE does not initiate PDU Session Establishment for the "DNN" }</w:t>
      </w:r>
    </w:p>
    <w:p w14:paraId="5AF27865"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p>
    <w:p w14:paraId="2301A804"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KaiTi_GB2312" w:eastAsia="Times New Roman" w:hAnsi="KaiTi_GB2312"/>
          <w:sz w:val="16"/>
          <w:lang w:eastAsia="zh-CN"/>
        </w:rPr>
      </w:pPr>
    </w:p>
    <w:p w14:paraId="11975575"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(2)</w:t>
      </w:r>
    </w:p>
    <w:p w14:paraId="75B61F39"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b/>
          <w:bCs/>
          <w:sz w:val="16"/>
          <w:lang w:eastAsia="en-GB"/>
        </w:rPr>
        <w:t>with</w:t>
      </w:r>
      <w:r w:rsidRPr="00F93BC6">
        <w:rPr>
          <w:rFonts w:ascii="Courier New" w:eastAsia="Times New Roman" w:hAnsi="Courier New"/>
          <w:sz w:val="16"/>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66D8D6F9"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b/>
          <w:bCs/>
          <w:sz w:val="16"/>
          <w:lang w:eastAsia="en-GB"/>
        </w:rPr>
        <w:t>ensure</w:t>
      </w: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that</w:t>
      </w:r>
      <w:r w:rsidRPr="00F93BC6">
        <w:rPr>
          <w:rFonts w:ascii="Courier New" w:eastAsia="Times New Roman" w:hAnsi="Courier New"/>
          <w:sz w:val="16"/>
          <w:lang w:eastAsia="zh-CN"/>
        </w:rPr>
        <w:t xml:space="preserve"> {</w:t>
      </w:r>
    </w:p>
    <w:p w14:paraId="27BC05AB"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when</w:t>
      </w:r>
      <w:r w:rsidRPr="00F93BC6">
        <w:rPr>
          <w:rFonts w:ascii="Courier New" w:eastAsia="Times New Roman" w:hAnsi="Courier New"/>
          <w:sz w:val="16"/>
          <w:lang w:eastAsia="zh-CN"/>
        </w:rPr>
        <w:t xml:space="preserve"> { UE moves to another cell belonging to a different PLMN not equivalent to the previous PLMN }</w:t>
      </w:r>
    </w:p>
    <w:p w14:paraId="73324A95"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r w:rsidRPr="00F93BC6">
        <w:rPr>
          <w:rFonts w:ascii="Courier New" w:eastAsia="Times New Roman" w:hAnsi="Courier New"/>
          <w:b/>
          <w:bCs/>
          <w:sz w:val="16"/>
          <w:lang w:eastAsia="en-GB"/>
        </w:rPr>
        <w:t>then</w:t>
      </w:r>
      <w:r w:rsidRPr="00F93BC6">
        <w:rPr>
          <w:rFonts w:ascii="Courier New" w:eastAsia="Times New Roman" w:hAnsi="Courier New"/>
          <w:sz w:val="16"/>
          <w:lang w:eastAsia="zh-CN"/>
        </w:rPr>
        <w:t xml:space="preserve"> { UE is able to initiate PDU Session Establishment for "DNN" in the new PLMN }</w:t>
      </w:r>
    </w:p>
    <w:p w14:paraId="6B6431AF"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BC6">
        <w:rPr>
          <w:rFonts w:ascii="Courier New" w:eastAsia="Times New Roman" w:hAnsi="Courier New"/>
          <w:sz w:val="16"/>
          <w:lang w:eastAsia="zh-CN"/>
        </w:rPr>
        <w:t xml:space="preserve">            }</w:t>
      </w:r>
    </w:p>
    <w:p w14:paraId="7DD2F4A4" w14:textId="77777777" w:rsidR="00F93BC6" w:rsidRPr="00F93BC6" w:rsidRDefault="00F93BC6" w:rsidP="00F9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03157"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11.3.9.2</w:t>
      </w:r>
      <w:r w:rsidRPr="00F93BC6">
        <w:rPr>
          <w:rFonts w:ascii="Arial" w:eastAsia="Times New Roman" w:hAnsi="Arial"/>
          <w:lang w:eastAsia="zh-CN"/>
        </w:rPr>
        <w:tab/>
        <w:t>Conformance requirements</w:t>
      </w:r>
    </w:p>
    <w:p w14:paraId="1F719087"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References: The conformance requirements covered in the present TC are specified in TS 24.501: clause 4.5.3 and TS 38.331: clause 5.3.14.1, 5.3.14.2, 5.3.14.4 and 5.3.14.5. Unless otherwise stated these are Rel-15 requirements.</w:t>
      </w:r>
    </w:p>
    <w:p w14:paraId="62C24E2D"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[TS 24.501, clause 4.5.3]</w:t>
      </w:r>
    </w:p>
    <w:p w14:paraId="533E0AF5"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Operator-defined access category definitions can be signalled to the UE using NAS signalling. Each operator-defined access category definition consists of the following parameters:</w:t>
      </w:r>
    </w:p>
    <w:p w14:paraId="0E374774"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a)</w:t>
      </w:r>
      <w:r w:rsidRPr="00F93BC6">
        <w:rPr>
          <w:rFonts w:eastAsia="Times New Roman"/>
          <w:lang w:eastAsia="en-GB"/>
        </w:rPr>
        <w:tab/>
        <w:t>a precedence value which indicates in which order the UE shall evaluate the operator-defined category definition for a match;</w:t>
      </w:r>
    </w:p>
    <w:p w14:paraId="79BCD693"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b)</w:t>
      </w:r>
      <w:r w:rsidRPr="00F93BC6">
        <w:rPr>
          <w:rFonts w:eastAsia="Times New Roman"/>
          <w:lang w:eastAsia="en-GB"/>
        </w:rPr>
        <w:tab/>
        <w:t>an operator-defined access category number, i.e. access category number in the 32-63 range that uniquely identifies the access category in the PLMN in which the access categories are being sent to the UE;</w:t>
      </w:r>
    </w:p>
    <w:p w14:paraId="5C80B066"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c)</w:t>
      </w:r>
      <w:r w:rsidRPr="00F93BC6">
        <w:rPr>
          <w:rFonts w:eastAsia="Times New Roman"/>
          <w:lang w:eastAsia="en-GB"/>
        </w:rPr>
        <w:tab/>
        <w:t>criteria consisting of one or more access category criteria type and associated access category criteria type values. The access category criteria type can be set to one of the following:</w:t>
      </w:r>
    </w:p>
    <w:p w14:paraId="4FFC2194"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1)</w:t>
      </w:r>
      <w:r w:rsidRPr="00F93BC6">
        <w:rPr>
          <w:rFonts w:eastAsia="Times New Roman"/>
          <w:lang w:eastAsia="en-GB"/>
        </w:rPr>
        <w:tab/>
        <w:t>DNN;</w:t>
      </w:r>
    </w:p>
    <w:p w14:paraId="16A11385"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w:t>
      </w:r>
      <w:r w:rsidRPr="00F93BC6">
        <w:rPr>
          <w:rFonts w:eastAsia="Times New Roman"/>
          <w:lang w:eastAsia="en-GB"/>
        </w:rPr>
        <w:tab/>
        <w:t>OS Id + OS App Id of application triggering the access attempt; or</w:t>
      </w:r>
    </w:p>
    <w:p w14:paraId="3C76863F"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zh-CN"/>
        </w:rPr>
      </w:pPr>
      <w:r w:rsidRPr="00F93BC6">
        <w:rPr>
          <w:rFonts w:eastAsia="Times New Roman"/>
          <w:lang w:eastAsia="en-GB"/>
        </w:rPr>
        <w:t>3)</w:t>
      </w:r>
      <w:r w:rsidRPr="00F93BC6">
        <w:rPr>
          <w:rFonts w:eastAsia="Times New Roman"/>
          <w:lang w:eastAsia="en-GB"/>
        </w:rPr>
        <w:tab/>
        <w:t>S-NSSAI</w:t>
      </w:r>
      <w:r w:rsidRPr="00F93BC6">
        <w:rPr>
          <w:rFonts w:eastAsia="Times New Roman"/>
          <w:lang w:eastAsia="zh-CN"/>
        </w:rPr>
        <w:t>; and</w:t>
      </w:r>
    </w:p>
    <w:p w14:paraId="2A08E9D1" w14:textId="77777777" w:rsidR="00F93BC6" w:rsidRPr="00F93BC6" w:rsidRDefault="00F93BC6" w:rsidP="00F93BC6">
      <w:pPr>
        <w:keepLines/>
        <w:overflowPunct w:val="0"/>
        <w:autoSpaceDE w:val="0"/>
        <w:autoSpaceDN w:val="0"/>
        <w:adjustRightInd w:val="0"/>
        <w:ind w:left="1135" w:hanging="851"/>
        <w:textAlignment w:val="baseline"/>
        <w:rPr>
          <w:rFonts w:eastAsia="Times New Roman"/>
          <w:lang w:eastAsia="en-GB"/>
        </w:rPr>
      </w:pPr>
      <w:r w:rsidRPr="00F93BC6">
        <w:rPr>
          <w:rFonts w:eastAsia="Times New Roman"/>
          <w:snapToGrid w:val="0"/>
          <w:lang w:eastAsia="en-GB"/>
        </w:rPr>
        <w:t>NOTE 1:</w:t>
      </w:r>
      <w:r w:rsidRPr="00F93BC6">
        <w:rPr>
          <w:rFonts w:eastAsia="Times New Roman"/>
          <w:snapToGrid w:val="0"/>
          <w:lang w:eastAsia="en-GB"/>
        </w:rPr>
        <w:tab/>
        <w:t>An access category criteria type can be associated with more than one access category criteria values.</w:t>
      </w:r>
    </w:p>
    <w:p w14:paraId="32FEC2FB"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d)</w:t>
      </w:r>
      <w:r w:rsidRPr="00F93BC6">
        <w:rPr>
          <w:rFonts w:eastAsia="Times New Roman"/>
          <w:lang w:eastAsia="en-GB"/>
        </w:rPr>
        <w:tab/>
      </w:r>
      <w:r w:rsidRPr="00F93BC6">
        <w:rPr>
          <w:rFonts w:eastAsia="Times New Roman"/>
          <w:lang w:eastAsia="zh-CN"/>
        </w:rPr>
        <w:t xml:space="preserve">optionally, </w:t>
      </w:r>
      <w:r w:rsidRPr="00F93BC6">
        <w:rPr>
          <w:rFonts w:eastAsia="Times New Roman"/>
          <w:lang w:eastAsia="en-GB"/>
        </w:rPr>
        <w:t>a standardized access category. This standardized access category is used in combination with the access identities of the UE to determine the RRC establishment cause as specified in subclause 4.5.6.</w:t>
      </w:r>
    </w:p>
    <w:p w14:paraId="728AD8AB"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 xml:space="preserve">An access attempt matches the criteria of an operator-defined access category definition, if the access attempt matches all access category criteria types included in the criteria with any of the </w:t>
      </w:r>
      <w:r w:rsidRPr="00F93BC6">
        <w:rPr>
          <w:rFonts w:eastAsia="Times New Roman"/>
          <w:snapToGrid w:val="0"/>
          <w:lang w:eastAsia="ko-KR"/>
        </w:rPr>
        <w:t>associated access criteria type values</w:t>
      </w:r>
      <w:r w:rsidRPr="00F93BC6">
        <w:rPr>
          <w:rFonts w:eastAsia="Times New Roman"/>
          <w:lang w:eastAsia="en-GB"/>
        </w:rPr>
        <w:t>.</w:t>
      </w:r>
    </w:p>
    <w:p w14:paraId="53A70EE2"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Each operator-defined access category definition has a different precedence value.</w:t>
      </w:r>
    </w:p>
    <w:p w14:paraId="4AF2CA32"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Several operator-defined access category definitions can have the same operator-defined access category number.</w:t>
      </w:r>
    </w:p>
    <w:p w14:paraId="5F43AEB0"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If:</w:t>
      </w:r>
    </w:p>
    <w:p w14:paraId="42917D90"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lastRenderedPageBreak/>
        <w:t>-</w:t>
      </w:r>
      <w:r w:rsidRPr="00F93BC6">
        <w:rPr>
          <w:rFonts w:eastAsia="Times New Roman"/>
          <w:lang w:eastAsia="en-GB"/>
        </w:rPr>
        <w:tab/>
        <w:t>an access category in bullet d) is not provided;</w:t>
      </w:r>
    </w:p>
    <w:p w14:paraId="628ADF2B"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an access category in bullet d) is provided and is not a standardized access category; or</w:t>
      </w:r>
    </w:p>
    <w:p w14:paraId="04A05702"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an access category in bullet d) is provided, is a standardized access category and is not recognized by the UE;</w:t>
      </w:r>
    </w:p>
    <w:p w14:paraId="163687CC"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the UE shall use instead:</w:t>
      </w:r>
    </w:p>
    <w:p w14:paraId="45046D0F"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access category 3 (MO_sig) if the access attempt is triggered by uplink signalling; or</w:t>
      </w:r>
    </w:p>
    <w:p w14:paraId="55D8AB05"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access category 7 (MO_data) if the access attempt is triggered by uplink data</w:t>
      </w:r>
    </w:p>
    <w:p w14:paraId="7425BF19"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in combination with the access identities of the UE to determine the RRC establishment cause as specified in subclause 4.5.6.</w:t>
      </w:r>
    </w:p>
    <w:p w14:paraId="67210B94"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The operator-defined access category definitions are valid in the PLMN which provided them and in a PLMN equivalent to the PLMN which provided them, as specified in annex C.</w:t>
      </w:r>
    </w:p>
    <w:p w14:paraId="79C62360"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41480852"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037401BE"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The UE shall handle the operator-defined access category definitions stored for the RPLMN as specified in subclause 5.4.4.3, subclause 5.5.1.2.4, and subclause 5.5.1.3.4.</w:t>
      </w:r>
    </w:p>
    <w:p w14:paraId="1473823C"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When the UE is switched off, the UE shall keep the operator-defined access category definitions so that the operator-defined access category definitions can be used after switch on.</w:t>
      </w:r>
    </w:p>
    <w:p w14:paraId="2E57F1B8"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7EE0E2FA" w14:textId="77777777" w:rsidR="00F93BC6" w:rsidRPr="00F93BC6" w:rsidRDefault="00F93BC6" w:rsidP="00F93BC6">
      <w:pPr>
        <w:keepLines/>
        <w:overflowPunct w:val="0"/>
        <w:autoSpaceDE w:val="0"/>
        <w:autoSpaceDN w:val="0"/>
        <w:adjustRightInd w:val="0"/>
        <w:ind w:left="1135" w:hanging="851"/>
        <w:textAlignment w:val="baseline"/>
        <w:rPr>
          <w:rFonts w:eastAsia="Times New Roman"/>
          <w:lang w:eastAsia="en-GB"/>
        </w:rPr>
      </w:pPr>
      <w:r w:rsidRPr="00F93BC6">
        <w:rPr>
          <w:rFonts w:eastAsia="Times New Roman"/>
          <w:lang w:eastAsia="en-GB"/>
        </w:rPr>
        <w:t>NOTE 2:</w:t>
      </w:r>
      <w:r w:rsidRPr="00F93BC6">
        <w:rPr>
          <w:rFonts w:eastAsia="Times New Roman"/>
          <w:lang w:eastAsia="en-GB"/>
        </w:rPr>
        <w:tab/>
        <w:t>When the UE selects a new PLMN which is not equivalent to the previously selected PLMN, the UE can delete the operator-defined access category definitions stored for the previously selected PLMN e.g. if there is no storage space in the UE.</w:t>
      </w:r>
    </w:p>
    <w:p w14:paraId="1470876F"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[TS 38.331, clause 5.3.14</w:t>
      </w:r>
      <w:r w:rsidRPr="00F93BC6">
        <w:rPr>
          <w:rFonts w:eastAsia="Times New Roman"/>
          <w:lang w:eastAsia="zh-CN"/>
        </w:rPr>
        <w:t>.1</w:t>
      </w:r>
      <w:r w:rsidRPr="00F93BC6">
        <w:rPr>
          <w:rFonts w:eastAsia="Times New Roman"/>
          <w:lang w:eastAsia="en-GB"/>
        </w:rPr>
        <w:t>]</w:t>
      </w:r>
    </w:p>
    <w:p w14:paraId="3C08757B" w14:textId="77777777" w:rsidR="00F93BC6" w:rsidRPr="00F93BC6" w:rsidRDefault="00F93BC6" w:rsidP="00F93BC6">
      <w:pPr>
        <w:overflowPunct w:val="0"/>
        <w:autoSpaceDE w:val="0"/>
        <w:autoSpaceDN w:val="0"/>
        <w:adjustRightInd w:val="0"/>
        <w:textAlignment w:val="baseline"/>
        <w:rPr>
          <w:rFonts w:eastAsia="SimSun"/>
          <w:lang w:eastAsia="en-GB"/>
        </w:rPr>
      </w:pPr>
      <w:r w:rsidRPr="00F93BC6">
        <w:rPr>
          <w:rFonts w:eastAsia="SimSun"/>
          <w:lang w:eastAsia="en-GB"/>
        </w:rPr>
        <w:t>The purpose of this procedure is to perform access barring check for an access attempt associated with a given Access Category and one or more Access Identities upon request from upper layers according</w:t>
      </w:r>
      <w:r w:rsidRPr="00F93BC6">
        <w:rPr>
          <w:rFonts w:eastAsia="SimSun"/>
          <w:lang w:eastAsia="ko-KR"/>
        </w:rPr>
        <w:t xml:space="preserve"> to TS 24.501 [23]</w:t>
      </w:r>
      <w:r w:rsidRPr="00F93BC6">
        <w:rPr>
          <w:rFonts w:eastAsia="SimSun"/>
          <w:lang w:eastAsia="en-GB"/>
        </w:rPr>
        <w:t xml:space="preserve"> or the RRC layer.</w:t>
      </w:r>
    </w:p>
    <w:p w14:paraId="2B8FC674" w14:textId="77777777" w:rsidR="00F93BC6" w:rsidRPr="00F93BC6" w:rsidRDefault="00F93BC6" w:rsidP="00F93BC6">
      <w:pPr>
        <w:overflowPunct w:val="0"/>
        <w:autoSpaceDE w:val="0"/>
        <w:autoSpaceDN w:val="0"/>
        <w:adjustRightInd w:val="0"/>
        <w:textAlignment w:val="baseline"/>
        <w:rPr>
          <w:rFonts w:eastAsia="SimSun"/>
          <w:lang w:eastAsia="en-GB"/>
        </w:rPr>
      </w:pPr>
      <w:r w:rsidRPr="00F93BC6">
        <w:rPr>
          <w:rFonts w:eastAsia="SimSun"/>
          <w:lang w:eastAsia="en-GB"/>
        </w:rPr>
        <w:t xml:space="preserve">After a PCell change in RRC_CONNECTED the UE shall defer access barring checks until it has obtained </w:t>
      </w:r>
      <w:r w:rsidRPr="00F93BC6">
        <w:rPr>
          <w:rFonts w:eastAsia="SimSun"/>
          <w:i/>
          <w:lang w:eastAsia="en-GB"/>
        </w:rPr>
        <w:t>SIB1</w:t>
      </w:r>
      <w:r w:rsidRPr="00F93BC6">
        <w:rPr>
          <w:rFonts w:eastAsia="SimSun"/>
          <w:lang w:eastAsia="en-GB"/>
        </w:rPr>
        <w:t xml:space="preserve"> (as specified in 5.2.2.2) from the target cell.</w:t>
      </w:r>
    </w:p>
    <w:p w14:paraId="45BD10A7"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[TS 38.331, clause 5.3.14</w:t>
      </w:r>
      <w:r w:rsidRPr="00F93BC6">
        <w:rPr>
          <w:rFonts w:eastAsia="Times New Roman"/>
          <w:lang w:eastAsia="zh-CN"/>
        </w:rPr>
        <w:t>.2</w:t>
      </w:r>
      <w:r w:rsidRPr="00F93BC6">
        <w:rPr>
          <w:rFonts w:eastAsia="Times New Roman"/>
          <w:lang w:eastAsia="en-GB"/>
        </w:rPr>
        <w:t>]</w:t>
      </w:r>
    </w:p>
    <w:p w14:paraId="0134BF92" w14:textId="77777777" w:rsidR="00F93BC6" w:rsidRPr="00F93BC6" w:rsidRDefault="00F93BC6" w:rsidP="00F93BC6">
      <w:pPr>
        <w:overflowPunct w:val="0"/>
        <w:autoSpaceDE w:val="0"/>
        <w:autoSpaceDN w:val="0"/>
        <w:adjustRightInd w:val="0"/>
        <w:textAlignment w:val="baseline"/>
        <w:rPr>
          <w:rFonts w:eastAsia="Times New Roman"/>
          <w:lang w:eastAsia="en-GB"/>
        </w:rPr>
      </w:pPr>
      <w:bookmarkStart w:id="1" w:name="_Hlk57419712"/>
      <w:r w:rsidRPr="00F93BC6">
        <w:rPr>
          <w:rFonts w:eastAsia="Times New Roman"/>
          <w:lang w:eastAsia="en-GB"/>
        </w:rPr>
        <w:t>Upon initiation of the procedure, the UE shall:</w:t>
      </w:r>
    </w:p>
    <w:p w14:paraId="5FA602E7"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zh-CN"/>
        </w:rPr>
      </w:pPr>
      <w:r w:rsidRPr="00F93BC6">
        <w:rPr>
          <w:rFonts w:eastAsia="Times New Roman"/>
          <w:lang w:eastAsia="en-GB"/>
        </w:rPr>
        <w:t>1&gt;</w:t>
      </w:r>
      <w:r w:rsidRPr="00F93BC6">
        <w:rPr>
          <w:rFonts w:eastAsia="Times New Roman"/>
          <w:lang w:eastAsia="en-GB"/>
        </w:rPr>
        <w:tab/>
        <w:t>if timer T390 is running for the Access Category:</w:t>
      </w:r>
    </w:p>
    <w:p w14:paraId="7ECA40F7"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consider the access attempt as barred;</w:t>
      </w:r>
    </w:p>
    <w:p w14:paraId="302B425C"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else if timer T302 is running and the Access Category is neither '2' nor '0':</w:t>
      </w:r>
    </w:p>
    <w:p w14:paraId="069D9C5E"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consider the access attempt as barred;</w:t>
      </w:r>
    </w:p>
    <w:p w14:paraId="67846690"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else:</w:t>
      </w:r>
    </w:p>
    <w:p w14:paraId="5D5F86CA"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if the Access Category is '0':</w:t>
      </w:r>
    </w:p>
    <w:p w14:paraId="34C2E37A"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lastRenderedPageBreak/>
        <w:t>3&gt;</w:t>
      </w:r>
      <w:r w:rsidRPr="00F93BC6">
        <w:rPr>
          <w:rFonts w:eastAsia="Times New Roman"/>
          <w:lang w:eastAsia="en-GB"/>
        </w:rPr>
        <w:tab/>
        <w:t>consider the access attempt as allowed;</w:t>
      </w:r>
    </w:p>
    <w:p w14:paraId="339D8EF8"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else:</w:t>
      </w:r>
    </w:p>
    <w:p w14:paraId="3E829D28"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 xml:space="preserve">if </w:t>
      </w:r>
      <w:r w:rsidRPr="00F93BC6">
        <w:rPr>
          <w:rFonts w:eastAsia="Times New Roman"/>
          <w:i/>
          <w:iCs/>
          <w:lang w:eastAsia="en-GB"/>
        </w:rPr>
        <w:t>SIB1</w:t>
      </w:r>
      <w:r w:rsidRPr="00F93BC6">
        <w:rPr>
          <w:rFonts w:eastAsia="Times New Roman"/>
          <w:lang w:eastAsia="en-GB"/>
        </w:rPr>
        <w:t xml:space="preserve"> includes </w:t>
      </w:r>
      <w:r w:rsidRPr="00F93BC6">
        <w:rPr>
          <w:rFonts w:eastAsia="Times New Roman"/>
          <w:i/>
          <w:lang w:eastAsia="en-GB"/>
        </w:rPr>
        <w:t>uac-BarringPerPLMN-List</w:t>
      </w:r>
      <w:r w:rsidRPr="00F93BC6">
        <w:rPr>
          <w:rFonts w:eastAsia="Times New Roman"/>
          <w:lang w:eastAsia="en-GB"/>
        </w:rPr>
        <w:t xml:space="preserve"> </w:t>
      </w:r>
      <w:r w:rsidRPr="00F93BC6">
        <w:rPr>
          <w:rFonts w:eastAsia="Times New Roman"/>
          <w:lang w:eastAsia="zh-CN"/>
        </w:rPr>
        <w:t xml:space="preserve">and </w:t>
      </w:r>
      <w:r w:rsidRPr="00F93BC6">
        <w:rPr>
          <w:rFonts w:eastAsia="Times New Roman"/>
          <w:lang w:eastAsia="en-GB"/>
        </w:rPr>
        <w:t xml:space="preserve">the </w:t>
      </w:r>
      <w:r w:rsidRPr="00F93BC6">
        <w:rPr>
          <w:rFonts w:eastAsia="Times New Roman"/>
          <w:i/>
          <w:lang w:eastAsia="en-GB"/>
        </w:rPr>
        <w:t>uac-BarringPerPLMN-List</w:t>
      </w:r>
      <w:r w:rsidRPr="00F93BC6">
        <w:rPr>
          <w:rFonts w:eastAsia="Times New Roman"/>
          <w:lang w:eastAsia="en-GB"/>
        </w:rPr>
        <w:t xml:space="preserve"> contains an </w:t>
      </w:r>
      <w:r w:rsidRPr="00F93BC6">
        <w:rPr>
          <w:rFonts w:eastAsia="Times New Roman"/>
          <w:i/>
          <w:lang w:eastAsia="en-GB"/>
        </w:rPr>
        <w:t>UAC-BarringPerPLMN</w:t>
      </w:r>
      <w:r w:rsidRPr="00F93BC6">
        <w:rPr>
          <w:rFonts w:eastAsia="Times New Roman"/>
          <w:lang w:eastAsia="en-GB"/>
        </w:rPr>
        <w:t xml:space="preserve"> entry with the </w:t>
      </w:r>
      <w:r w:rsidRPr="00F93BC6">
        <w:rPr>
          <w:rFonts w:eastAsia="Times New Roman"/>
          <w:i/>
          <w:lang w:eastAsia="en-GB"/>
        </w:rPr>
        <w:t>plmn-IdentityIndex</w:t>
      </w:r>
      <w:r w:rsidRPr="00F93BC6">
        <w:rPr>
          <w:rFonts w:eastAsia="Times New Roman"/>
          <w:lang w:eastAsia="en-GB"/>
        </w:rPr>
        <w:t xml:space="preserve"> corresponding to the PLMN selected by upper layers (see TS 24.501 [23]):</w:t>
      </w:r>
    </w:p>
    <w:p w14:paraId="33D3D1F0"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 xml:space="preserve">select the </w:t>
      </w:r>
      <w:r w:rsidRPr="00F93BC6">
        <w:rPr>
          <w:rFonts w:eastAsia="Times New Roman"/>
          <w:i/>
          <w:lang w:eastAsia="en-GB"/>
        </w:rPr>
        <w:t>UAC-BarringPerPLMN</w:t>
      </w:r>
      <w:r w:rsidRPr="00F93BC6">
        <w:rPr>
          <w:rFonts w:eastAsia="Times New Roman"/>
          <w:lang w:eastAsia="en-GB"/>
        </w:rPr>
        <w:t xml:space="preserve"> entry with the </w:t>
      </w:r>
      <w:r w:rsidRPr="00F93BC6">
        <w:rPr>
          <w:rFonts w:eastAsia="Times New Roman"/>
          <w:i/>
          <w:lang w:eastAsia="en-GB"/>
        </w:rPr>
        <w:t>plmn-IdentityIndex</w:t>
      </w:r>
      <w:r w:rsidRPr="00F93BC6">
        <w:rPr>
          <w:rFonts w:eastAsia="Times New Roman"/>
          <w:lang w:eastAsia="en-GB"/>
        </w:rPr>
        <w:t xml:space="preserve"> corresponding to the PLMN selected by upper layers;</w:t>
      </w:r>
    </w:p>
    <w:p w14:paraId="6029A5D3" w14:textId="77777777" w:rsidR="00F93BC6" w:rsidRPr="00F93BC6" w:rsidRDefault="00F93BC6" w:rsidP="00F93BC6">
      <w:pPr>
        <w:overflowPunct w:val="0"/>
        <w:autoSpaceDE w:val="0"/>
        <w:autoSpaceDN w:val="0"/>
        <w:adjustRightInd w:val="0"/>
        <w:ind w:left="1418" w:hanging="284"/>
        <w:textAlignment w:val="baseline"/>
        <w:rPr>
          <w:rFonts w:eastAsia="Times New Roman"/>
          <w:i/>
          <w:lang w:eastAsia="en-GB"/>
        </w:rPr>
      </w:pPr>
      <w:r w:rsidRPr="00F93BC6">
        <w:rPr>
          <w:rFonts w:eastAsia="Times New Roman"/>
          <w:lang w:eastAsia="en-GB"/>
        </w:rPr>
        <w:t>4&gt;</w:t>
      </w:r>
      <w:r w:rsidRPr="00F93BC6">
        <w:rPr>
          <w:rFonts w:eastAsia="Times New Roman"/>
          <w:lang w:eastAsia="en-GB"/>
        </w:rPr>
        <w:tab/>
        <w:t xml:space="preserve">in the remainder of this procedure, use the selected </w:t>
      </w:r>
      <w:r w:rsidRPr="00F93BC6">
        <w:rPr>
          <w:rFonts w:eastAsia="Times New Roman"/>
          <w:i/>
          <w:lang w:eastAsia="en-GB"/>
        </w:rPr>
        <w:t>UAC-BarringPerPLMN</w:t>
      </w:r>
      <w:r w:rsidRPr="00F93BC6">
        <w:rPr>
          <w:rFonts w:eastAsia="Times New Roman"/>
          <w:lang w:eastAsia="en-GB"/>
        </w:rPr>
        <w:t xml:space="preserve"> entry (i.e. presence or absence of access barring parameters in this entry) irrespective of the </w:t>
      </w:r>
      <w:r w:rsidRPr="00F93BC6">
        <w:rPr>
          <w:rFonts w:eastAsia="Times New Roman"/>
          <w:i/>
          <w:lang w:eastAsia="en-GB"/>
        </w:rPr>
        <w:t>uac-BarringForCommon</w:t>
      </w:r>
      <w:r w:rsidRPr="00F93BC6">
        <w:rPr>
          <w:rFonts w:eastAsia="Times New Roman"/>
          <w:lang w:eastAsia="en-GB"/>
        </w:rPr>
        <w:t xml:space="preserve"> included in </w:t>
      </w:r>
      <w:r w:rsidRPr="00F93BC6">
        <w:rPr>
          <w:rFonts w:eastAsia="Times New Roman"/>
          <w:i/>
          <w:lang w:eastAsia="en-GB"/>
        </w:rPr>
        <w:t>SIB1</w:t>
      </w:r>
      <w:r w:rsidRPr="00F93BC6">
        <w:rPr>
          <w:rFonts w:eastAsia="Times New Roman"/>
          <w:lang w:eastAsia="en-GB"/>
        </w:rPr>
        <w:t>;</w:t>
      </w:r>
    </w:p>
    <w:p w14:paraId="38CB6DFD"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 xml:space="preserve">else if SIB1 includes </w:t>
      </w:r>
      <w:r w:rsidRPr="00F93BC6">
        <w:rPr>
          <w:rFonts w:eastAsia="Times New Roman"/>
          <w:i/>
          <w:lang w:eastAsia="en-GB"/>
        </w:rPr>
        <w:t>uac-BarringForCommon</w:t>
      </w:r>
      <w:r w:rsidRPr="00F93BC6">
        <w:rPr>
          <w:rFonts w:eastAsia="Times New Roman"/>
          <w:lang w:eastAsia="en-GB"/>
        </w:rPr>
        <w:t>:</w:t>
      </w:r>
    </w:p>
    <w:p w14:paraId="6F4750AF"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 xml:space="preserve">in the remainder of this procedure use the </w:t>
      </w:r>
      <w:r w:rsidRPr="00F93BC6">
        <w:rPr>
          <w:rFonts w:eastAsia="Times New Roman"/>
          <w:i/>
          <w:lang w:eastAsia="en-GB"/>
        </w:rPr>
        <w:t>uac-BarringForCommon</w:t>
      </w:r>
      <w:r w:rsidRPr="00F93BC6">
        <w:rPr>
          <w:rFonts w:eastAsia="Times New Roman"/>
          <w:lang w:eastAsia="en-GB"/>
        </w:rPr>
        <w:t xml:space="preserve"> (i.e. presence or absence of these parameters) included in </w:t>
      </w:r>
      <w:r w:rsidRPr="00F93BC6">
        <w:rPr>
          <w:rFonts w:eastAsia="Times New Roman"/>
          <w:i/>
          <w:lang w:eastAsia="en-GB"/>
        </w:rPr>
        <w:t>SIB1</w:t>
      </w:r>
      <w:r w:rsidRPr="00F93BC6">
        <w:rPr>
          <w:rFonts w:eastAsia="Times New Roman"/>
          <w:lang w:eastAsia="en-GB"/>
        </w:rPr>
        <w:t>;</w:t>
      </w:r>
    </w:p>
    <w:p w14:paraId="1DEF383F"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else:</w:t>
      </w:r>
    </w:p>
    <w:p w14:paraId="7D4D874C"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consider the access attempt as allowed;</w:t>
      </w:r>
    </w:p>
    <w:p w14:paraId="224C7A94"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ko-KR"/>
        </w:rPr>
        <w:t>3&gt;</w:t>
      </w:r>
      <w:r w:rsidRPr="00F93BC6">
        <w:rPr>
          <w:rFonts w:eastAsia="Times New Roman"/>
          <w:lang w:eastAsia="en-GB"/>
        </w:rPr>
        <w:tab/>
        <w:t>if uac-BarringForCommon is applicable or</w:t>
      </w:r>
      <w:r w:rsidRPr="00F93BC6">
        <w:rPr>
          <w:rFonts w:eastAsia="Times New Roman"/>
          <w:lang w:eastAsia="ko-KR"/>
        </w:rPr>
        <w:t xml:space="preserve"> the</w:t>
      </w:r>
      <w:r w:rsidRPr="00F93BC6">
        <w:rPr>
          <w:rFonts w:eastAsia="Times New Roman"/>
          <w:lang w:eastAsia="en-GB"/>
        </w:rPr>
        <w:t xml:space="preserve"> uac-ACBarringListType indicates that uac-ExplicitACBarringList is used:</w:t>
      </w:r>
    </w:p>
    <w:p w14:paraId="6B073EEE"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ko-KR"/>
        </w:rPr>
      </w:pPr>
      <w:r w:rsidRPr="00F93BC6">
        <w:rPr>
          <w:rFonts w:eastAsia="Times New Roman"/>
          <w:lang w:eastAsia="ko-KR"/>
        </w:rPr>
        <w:t>4&gt;</w:t>
      </w:r>
      <w:r w:rsidRPr="00F93BC6">
        <w:rPr>
          <w:rFonts w:eastAsia="Times New Roman"/>
          <w:lang w:eastAsia="en-GB"/>
        </w:rPr>
        <w:tab/>
        <w:t>if</w:t>
      </w:r>
      <w:r w:rsidRPr="00F93BC6">
        <w:rPr>
          <w:rFonts w:eastAsia="Times New Roman"/>
          <w:lang w:eastAsia="ko-KR"/>
        </w:rPr>
        <w:t xml:space="preserve"> the</w:t>
      </w:r>
      <w:r w:rsidRPr="00F93BC6">
        <w:rPr>
          <w:rFonts w:eastAsia="Times New Roman"/>
          <w:lang w:eastAsia="en-GB"/>
        </w:rPr>
        <w:t xml:space="preserve"> corresponding </w:t>
      </w:r>
      <w:r w:rsidRPr="00F93BC6">
        <w:rPr>
          <w:rFonts w:eastAsia="Times New Roman"/>
          <w:i/>
          <w:lang w:eastAsia="en-GB"/>
        </w:rPr>
        <w:t>UAC-BarringPerCatList</w:t>
      </w:r>
      <w:r w:rsidRPr="00F93BC6">
        <w:rPr>
          <w:rFonts w:eastAsia="Times New Roman"/>
          <w:lang w:eastAsia="en-GB"/>
        </w:rPr>
        <w:t xml:space="preserve"> contains a </w:t>
      </w:r>
      <w:r w:rsidRPr="00F93BC6">
        <w:rPr>
          <w:rFonts w:eastAsia="Times New Roman"/>
          <w:i/>
          <w:lang w:eastAsia="en-GB"/>
        </w:rPr>
        <w:t xml:space="preserve">UAC-BarringPerCat </w:t>
      </w:r>
      <w:r w:rsidRPr="00F93BC6">
        <w:rPr>
          <w:rFonts w:eastAsia="Times New Roman"/>
          <w:lang w:eastAsia="en-GB"/>
        </w:rPr>
        <w:t xml:space="preserve">entry corresponding to the </w:t>
      </w:r>
      <w:r w:rsidRPr="00F93BC6">
        <w:rPr>
          <w:rFonts w:eastAsia="Times New Roman"/>
          <w:lang w:eastAsia="ko-KR"/>
        </w:rPr>
        <w:t>Access Category</w:t>
      </w:r>
      <w:r w:rsidRPr="00F93BC6">
        <w:rPr>
          <w:rFonts w:eastAsia="Times New Roman"/>
          <w:lang w:eastAsia="en-GB"/>
        </w:rPr>
        <w:t>:</w:t>
      </w:r>
    </w:p>
    <w:p w14:paraId="10060F06"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ko-KR"/>
        </w:rPr>
      </w:pPr>
      <w:r w:rsidRPr="00F93BC6">
        <w:rPr>
          <w:rFonts w:eastAsia="Times New Roman"/>
          <w:lang w:eastAsia="en-GB"/>
        </w:rPr>
        <w:t>5&gt;</w:t>
      </w:r>
      <w:r w:rsidRPr="00F93BC6">
        <w:rPr>
          <w:rFonts w:eastAsia="Times New Roman"/>
          <w:lang w:eastAsia="en-GB"/>
        </w:rPr>
        <w:tab/>
      </w:r>
      <w:r w:rsidRPr="00F93BC6">
        <w:rPr>
          <w:rFonts w:eastAsia="PMingLiU"/>
          <w:lang w:eastAsia="zh-TW"/>
        </w:rPr>
        <w:t>select</w:t>
      </w:r>
      <w:r w:rsidRPr="00F93BC6">
        <w:rPr>
          <w:rFonts w:eastAsia="Times New Roman"/>
          <w:lang w:eastAsia="en-GB"/>
        </w:rPr>
        <w:t xml:space="preserve"> the </w:t>
      </w:r>
      <w:r w:rsidRPr="00F93BC6">
        <w:rPr>
          <w:rFonts w:eastAsia="Times New Roman"/>
          <w:i/>
          <w:lang w:eastAsia="en-GB"/>
        </w:rPr>
        <w:t xml:space="preserve">UAC-BarringPerCat </w:t>
      </w:r>
      <w:r w:rsidRPr="00F93BC6">
        <w:rPr>
          <w:rFonts w:eastAsia="Times New Roman"/>
          <w:lang w:eastAsia="en-GB"/>
        </w:rPr>
        <w:t>entry;</w:t>
      </w:r>
    </w:p>
    <w:p w14:paraId="537B15A5"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ko-KR"/>
        </w:rPr>
        <w:t>5</w:t>
      </w:r>
      <w:r w:rsidRPr="00F93BC6">
        <w:rPr>
          <w:rFonts w:eastAsia="Times New Roman"/>
          <w:lang w:eastAsia="en-GB"/>
        </w:rPr>
        <w:t>&gt;</w:t>
      </w:r>
      <w:r w:rsidRPr="00F93BC6">
        <w:rPr>
          <w:rFonts w:eastAsia="Times New Roman"/>
          <w:lang w:eastAsia="en-GB"/>
        </w:rPr>
        <w:tab/>
        <w:t>if the uac-BarringInfoSetList contains a UAC-BarringInfoSet entry corresponding to the selected uac-barringInfoSetIndex in the UAC-BarringPerCat:</w:t>
      </w:r>
    </w:p>
    <w:p w14:paraId="33FA4B2F" w14:textId="77777777" w:rsidR="00F93BC6" w:rsidRPr="00F93BC6" w:rsidRDefault="00F93BC6" w:rsidP="00F93BC6">
      <w:pPr>
        <w:overflowPunct w:val="0"/>
        <w:autoSpaceDE w:val="0"/>
        <w:autoSpaceDN w:val="0"/>
        <w:adjustRightInd w:val="0"/>
        <w:ind w:left="1985" w:hanging="284"/>
        <w:textAlignment w:val="baseline"/>
        <w:rPr>
          <w:rFonts w:eastAsia="Malgun Gothic"/>
          <w:lang w:eastAsia="en-GB"/>
        </w:rPr>
      </w:pPr>
      <w:r w:rsidRPr="00F93BC6">
        <w:rPr>
          <w:rFonts w:eastAsia="Malgun Gothic"/>
          <w:lang w:eastAsia="en-GB"/>
        </w:rPr>
        <w:t>6&gt;</w:t>
      </w:r>
      <w:r w:rsidRPr="00F93BC6">
        <w:rPr>
          <w:rFonts w:eastAsia="Malgun Gothic"/>
          <w:lang w:eastAsia="en-GB"/>
        </w:rPr>
        <w:tab/>
        <w:t xml:space="preserve">select the </w:t>
      </w:r>
      <w:r w:rsidRPr="00F93BC6">
        <w:rPr>
          <w:rFonts w:eastAsia="Malgun Gothic"/>
          <w:i/>
          <w:lang w:eastAsia="en-GB"/>
        </w:rPr>
        <w:t>UAC-BarringInfoSet</w:t>
      </w:r>
      <w:r w:rsidRPr="00F93BC6">
        <w:rPr>
          <w:rFonts w:eastAsia="Malgun Gothic"/>
          <w:lang w:eastAsia="en-GB"/>
        </w:rPr>
        <w:t xml:space="preserve"> entry;</w:t>
      </w:r>
    </w:p>
    <w:p w14:paraId="242327A9" w14:textId="77777777" w:rsidR="00F93BC6" w:rsidRPr="00F93BC6" w:rsidRDefault="00F93BC6" w:rsidP="00F93BC6">
      <w:pPr>
        <w:overflowPunct w:val="0"/>
        <w:autoSpaceDE w:val="0"/>
        <w:autoSpaceDN w:val="0"/>
        <w:adjustRightInd w:val="0"/>
        <w:ind w:left="1985" w:hanging="284"/>
        <w:textAlignment w:val="baseline"/>
        <w:rPr>
          <w:rFonts w:eastAsia="Malgun Gothic"/>
          <w:lang w:eastAsia="en-GB"/>
        </w:rPr>
      </w:pPr>
      <w:r w:rsidRPr="00F93BC6">
        <w:rPr>
          <w:rFonts w:eastAsia="Malgun Gothic"/>
          <w:lang w:eastAsia="en-GB"/>
        </w:rPr>
        <w:t>6&gt;</w:t>
      </w:r>
      <w:r w:rsidRPr="00F93BC6">
        <w:rPr>
          <w:rFonts w:eastAsia="Malgun Gothic"/>
          <w:lang w:eastAsia="en-GB"/>
        </w:rPr>
        <w:tab/>
        <w:t xml:space="preserve">perform access barring check for the Access Category as specified in 5.3.14.5, using the selected </w:t>
      </w:r>
      <w:r w:rsidRPr="00F93BC6">
        <w:rPr>
          <w:rFonts w:eastAsia="Malgun Gothic"/>
          <w:i/>
          <w:lang w:eastAsia="en-GB"/>
        </w:rPr>
        <w:t>UAC-BarringInfoSet</w:t>
      </w:r>
      <w:r w:rsidRPr="00F93BC6">
        <w:rPr>
          <w:rFonts w:eastAsia="Malgun Gothic"/>
          <w:lang w:eastAsia="en-GB"/>
        </w:rPr>
        <w:t xml:space="preserve"> as "UAC barring parameter";</w:t>
      </w:r>
    </w:p>
    <w:p w14:paraId="73B55336"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ko-KR"/>
        </w:rPr>
        <w:t>5</w:t>
      </w:r>
      <w:r w:rsidRPr="00F93BC6">
        <w:rPr>
          <w:rFonts w:eastAsia="Times New Roman"/>
          <w:lang w:eastAsia="en-GB"/>
        </w:rPr>
        <w:t>&gt;</w:t>
      </w:r>
      <w:r w:rsidRPr="00F93BC6">
        <w:rPr>
          <w:rFonts w:eastAsia="Times New Roman"/>
          <w:lang w:eastAsia="en-GB"/>
        </w:rPr>
        <w:tab/>
        <w:t>else:</w:t>
      </w:r>
    </w:p>
    <w:p w14:paraId="0E463023" w14:textId="77777777" w:rsidR="00F93BC6" w:rsidRPr="00F93BC6" w:rsidRDefault="00F93BC6" w:rsidP="00F93BC6">
      <w:pPr>
        <w:overflowPunct w:val="0"/>
        <w:autoSpaceDE w:val="0"/>
        <w:autoSpaceDN w:val="0"/>
        <w:adjustRightInd w:val="0"/>
        <w:ind w:left="1985" w:hanging="284"/>
        <w:textAlignment w:val="baseline"/>
        <w:rPr>
          <w:rFonts w:eastAsia="Malgun Gothic"/>
          <w:lang w:eastAsia="en-GB"/>
        </w:rPr>
      </w:pPr>
      <w:r w:rsidRPr="00F93BC6">
        <w:rPr>
          <w:rFonts w:eastAsia="Malgun Gothic"/>
          <w:lang w:eastAsia="en-GB"/>
        </w:rPr>
        <w:t>6&gt;</w:t>
      </w:r>
      <w:r w:rsidRPr="00F93BC6">
        <w:rPr>
          <w:rFonts w:eastAsia="Malgun Gothic"/>
          <w:lang w:eastAsia="en-GB"/>
        </w:rPr>
        <w:tab/>
        <w:t>consider</w:t>
      </w:r>
      <w:r w:rsidRPr="00F93BC6">
        <w:rPr>
          <w:rFonts w:eastAsia="Malgun Gothic"/>
          <w:lang w:eastAsia="ko-KR"/>
        </w:rPr>
        <w:t xml:space="preserve"> </w:t>
      </w:r>
      <w:r w:rsidRPr="00F93BC6">
        <w:rPr>
          <w:rFonts w:eastAsia="Malgun Gothic"/>
          <w:lang w:eastAsia="en-GB"/>
        </w:rPr>
        <w:t>the access attempt as allowed;</w:t>
      </w:r>
    </w:p>
    <w:p w14:paraId="35B16962"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ko-KR"/>
        </w:rPr>
      </w:pPr>
      <w:r w:rsidRPr="00F93BC6">
        <w:rPr>
          <w:rFonts w:eastAsia="Times New Roman"/>
          <w:lang w:eastAsia="ko-KR"/>
        </w:rPr>
        <w:t>4&gt;</w:t>
      </w:r>
      <w:r w:rsidRPr="00F93BC6">
        <w:rPr>
          <w:rFonts w:eastAsia="Times New Roman"/>
          <w:lang w:eastAsia="ko-KR"/>
        </w:rPr>
        <w:tab/>
        <w:t>else:</w:t>
      </w:r>
    </w:p>
    <w:p w14:paraId="7224B70E"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ko-KR"/>
        </w:rPr>
        <w:t>5&gt;</w:t>
      </w:r>
      <w:r w:rsidRPr="00F93BC6">
        <w:rPr>
          <w:rFonts w:eastAsia="Times New Roman"/>
          <w:lang w:eastAsia="ko-KR"/>
        </w:rPr>
        <w:tab/>
        <w:t xml:space="preserve">consider </w:t>
      </w:r>
      <w:r w:rsidRPr="00F93BC6">
        <w:rPr>
          <w:rFonts w:eastAsia="Times New Roman"/>
          <w:lang w:eastAsia="en-GB"/>
        </w:rPr>
        <w:t>the access attempt as allowed;</w:t>
      </w:r>
    </w:p>
    <w:p w14:paraId="058F87DB"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else if the uac-ACBarringListType indicates that uac-ImplicitACBarringList is used:</w:t>
      </w:r>
    </w:p>
    <w:p w14:paraId="6E5B8218"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r>
      <w:r w:rsidRPr="00F93BC6">
        <w:rPr>
          <w:rFonts w:eastAsia="Times New Roman"/>
          <w:lang w:eastAsia="ko-KR"/>
        </w:rPr>
        <w:t xml:space="preserve">select the </w:t>
      </w:r>
      <w:r w:rsidRPr="00F93BC6">
        <w:rPr>
          <w:rFonts w:eastAsia="Times New Roman"/>
          <w:i/>
          <w:lang w:eastAsia="ko-KR"/>
        </w:rPr>
        <w:t>uac-</w:t>
      </w:r>
      <w:r w:rsidRPr="00F93BC6">
        <w:rPr>
          <w:rFonts w:eastAsia="Times New Roman"/>
          <w:i/>
          <w:lang w:eastAsia="en-GB"/>
        </w:rPr>
        <w:t>BarringInfoSetIndex</w:t>
      </w:r>
      <w:r w:rsidRPr="00F93BC6">
        <w:rPr>
          <w:rFonts w:eastAsia="Times New Roman"/>
          <w:lang w:eastAsia="en-GB"/>
        </w:rPr>
        <w:t xml:space="preserve"> corresponding to the Access Category in the </w:t>
      </w:r>
      <w:r w:rsidRPr="00F93BC6">
        <w:rPr>
          <w:rFonts w:eastAsia="Times New Roman"/>
          <w:i/>
          <w:lang w:eastAsia="en-GB"/>
        </w:rPr>
        <w:t>uac-ImplicitACBarringList</w:t>
      </w:r>
      <w:r w:rsidRPr="00F93BC6">
        <w:rPr>
          <w:rFonts w:eastAsia="Times New Roman"/>
          <w:lang w:eastAsia="en-GB"/>
        </w:rPr>
        <w:t>;</w:t>
      </w:r>
    </w:p>
    <w:p w14:paraId="479AD2FF"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if the uac-BarringInfoSetList contains the UAC-BarringInfoSet entry corresponding to the selected uac-BarringInfoSetIndex:</w:t>
      </w:r>
    </w:p>
    <w:p w14:paraId="199D5948"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en-GB"/>
        </w:rPr>
        <w:t>5&gt;</w:t>
      </w:r>
      <w:r w:rsidRPr="00F93BC6">
        <w:rPr>
          <w:rFonts w:eastAsia="Times New Roman"/>
          <w:lang w:eastAsia="en-GB"/>
        </w:rPr>
        <w:tab/>
        <w:t xml:space="preserve">select the </w:t>
      </w:r>
      <w:r w:rsidRPr="00F93BC6">
        <w:rPr>
          <w:rFonts w:eastAsia="Times New Roman"/>
          <w:i/>
          <w:lang w:eastAsia="en-GB"/>
        </w:rPr>
        <w:t>UAC-BarringInfoSet</w:t>
      </w:r>
      <w:r w:rsidRPr="00F93BC6">
        <w:rPr>
          <w:rFonts w:eastAsia="Times New Roman"/>
          <w:lang w:eastAsia="en-GB"/>
        </w:rPr>
        <w:t xml:space="preserve"> entry;</w:t>
      </w:r>
    </w:p>
    <w:p w14:paraId="4476CE10"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en-GB"/>
        </w:rPr>
        <w:t>5&gt;</w:t>
      </w:r>
      <w:r w:rsidRPr="00F93BC6">
        <w:rPr>
          <w:rFonts w:eastAsia="Times New Roman"/>
          <w:lang w:eastAsia="en-GB"/>
        </w:rPr>
        <w:tab/>
        <w:t xml:space="preserve">perform access barring check for the Access Category as specified in 5.3.14.5, using the selected </w:t>
      </w:r>
      <w:r w:rsidRPr="00F93BC6">
        <w:rPr>
          <w:rFonts w:eastAsia="Times New Roman"/>
          <w:i/>
          <w:lang w:eastAsia="en-GB"/>
        </w:rPr>
        <w:t>UAC-BarringInfoSet</w:t>
      </w:r>
      <w:r w:rsidRPr="00F93BC6">
        <w:rPr>
          <w:rFonts w:eastAsia="Times New Roman"/>
          <w:lang w:eastAsia="en-GB"/>
        </w:rPr>
        <w:t xml:space="preserve"> as "UAC barring parameter";</w:t>
      </w:r>
    </w:p>
    <w:p w14:paraId="1CCC0A6A"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else:</w:t>
      </w:r>
    </w:p>
    <w:p w14:paraId="5AB84CBD"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en-GB"/>
        </w:rPr>
        <w:t>5&gt;</w:t>
      </w:r>
      <w:r w:rsidRPr="00F93BC6">
        <w:rPr>
          <w:rFonts w:eastAsia="Times New Roman"/>
          <w:lang w:eastAsia="en-GB"/>
        </w:rPr>
        <w:tab/>
        <w:t>consider</w:t>
      </w:r>
      <w:r w:rsidRPr="00F93BC6">
        <w:rPr>
          <w:rFonts w:eastAsia="Times New Roman"/>
          <w:lang w:eastAsia="ko-KR"/>
        </w:rPr>
        <w:t xml:space="preserve"> </w:t>
      </w:r>
      <w:r w:rsidRPr="00F93BC6">
        <w:rPr>
          <w:rFonts w:eastAsia="Times New Roman"/>
          <w:lang w:eastAsia="en-GB"/>
        </w:rPr>
        <w:t>the access attempt as allowed;</w:t>
      </w:r>
    </w:p>
    <w:p w14:paraId="6B64CC65"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else:</w:t>
      </w:r>
    </w:p>
    <w:p w14:paraId="15022173"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lastRenderedPageBreak/>
        <w:t>4&gt;</w:t>
      </w:r>
      <w:r w:rsidRPr="00F93BC6">
        <w:rPr>
          <w:rFonts w:eastAsia="Times New Roman"/>
          <w:lang w:eastAsia="en-GB"/>
        </w:rPr>
        <w:tab/>
        <w:t>consider the access attempt as allowed;</w:t>
      </w:r>
    </w:p>
    <w:p w14:paraId="0DC9FBD7"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ko-KR"/>
        </w:rPr>
        <w:t>1</w:t>
      </w:r>
      <w:r w:rsidRPr="00F93BC6">
        <w:rPr>
          <w:rFonts w:eastAsia="Times New Roman"/>
          <w:lang w:eastAsia="en-GB"/>
        </w:rPr>
        <w:t>&gt;</w:t>
      </w:r>
      <w:r w:rsidRPr="00F93BC6">
        <w:rPr>
          <w:rFonts w:eastAsia="Times New Roman"/>
          <w:lang w:eastAsia="en-GB"/>
        </w:rPr>
        <w:tab/>
        <w:t xml:space="preserve">if the access </w:t>
      </w:r>
      <w:r w:rsidRPr="00F93BC6">
        <w:rPr>
          <w:rFonts w:eastAsia="PMingLiU"/>
          <w:lang w:eastAsia="zh-TW"/>
        </w:rPr>
        <w:t>barring check was requested</w:t>
      </w:r>
      <w:r w:rsidRPr="00F93BC6">
        <w:rPr>
          <w:rFonts w:eastAsia="Times New Roman"/>
          <w:lang w:eastAsia="en-GB"/>
        </w:rPr>
        <w:t xml:space="preserve"> by upper layers:</w:t>
      </w:r>
    </w:p>
    <w:p w14:paraId="18CF3063"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ko-KR"/>
        </w:rPr>
        <w:t>2</w:t>
      </w:r>
      <w:r w:rsidRPr="00F93BC6">
        <w:rPr>
          <w:rFonts w:eastAsia="Times New Roman"/>
          <w:lang w:eastAsia="en-GB"/>
        </w:rPr>
        <w:t>&gt;</w:t>
      </w:r>
      <w:r w:rsidRPr="00F93BC6">
        <w:rPr>
          <w:rFonts w:eastAsia="Times New Roman"/>
          <w:lang w:eastAsia="en-GB"/>
        </w:rPr>
        <w:tab/>
        <w:t>if the access attempt is considered as barred:</w:t>
      </w:r>
    </w:p>
    <w:p w14:paraId="5F80122A"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zh-TW"/>
        </w:rPr>
      </w:pPr>
      <w:r w:rsidRPr="00F93BC6">
        <w:rPr>
          <w:rFonts w:eastAsia="Times New Roman"/>
          <w:lang w:eastAsia="zh-TW"/>
        </w:rPr>
        <w:t>3&gt;</w:t>
      </w:r>
      <w:r w:rsidRPr="00F93BC6">
        <w:rPr>
          <w:rFonts w:eastAsia="Times New Roman"/>
          <w:lang w:eastAsia="zh-TW"/>
        </w:rPr>
        <w:tab/>
        <w:t>if timer T302 is running:</w:t>
      </w:r>
    </w:p>
    <w:p w14:paraId="4F45CB0B"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if timer T390 is running for Access Category '2':</w:t>
      </w:r>
    </w:p>
    <w:p w14:paraId="438B5384"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en-GB"/>
        </w:rPr>
        <w:t>5&gt;</w:t>
      </w:r>
      <w:r w:rsidRPr="00F93BC6">
        <w:rPr>
          <w:rFonts w:eastAsia="Times New Roman"/>
          <w:lang w:eastAsia="en-GB"/>
        </w:rPr>
        <w:tab/>
        <w:t>inform the upper layer that access barring is applicable for all access categories except categories '0', upon which the procedure ends;</w:t>
      </w:r>
    </w:p>
    <w:p w14:paraId="530FC5B8"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else</w:t>
      </w:r>
    </w:p>
    <w:p w14:paraId="1F210AB9" w14:textId="77777777" w:rsidR="00F93BC6" w:rsidRPr="00F93BC6" w:rsidRDefault="00F93BC6" w:rsidP="00F93BC6">
      <w:pPr>
        <w:overflowPunct w:val="0"/>
        <w:autoSpaceDE w:val="0"/>
        <w:autoSpaceDN w:val="0"/>
        <w:adjustRightInd w:val="0"/>
        <w:ind w:left="1702" w:hanging="284"/>
        <w:textAlignment w:val="baseline"/>
        <w:rPr>
          <w:rFonts w:eastAsia="Times New Roman"/>
          <w:lang w:eastAsia="en-GB"/>
        </w:rPr>
      </w:pPr>
      <w:r w:rsidRPr="00F93BC6">
        <w:rPr>
          <w:rFonts w:eastAsia="Times New Roman"/>
          <w:lang w:eastAsia="en-GB"/>
        </w:rPr>
        <w:t>5&gt;</w:t>
      </w:r>
      <w:r w:rsidRPr="00F93BC6">
        <w:rPr>
          <w:rFonts w:eastAsia="Times New Roman"/>
          <w:lang w:eastAsia="en-GB"/>
        </w:rPr>
        <w:tab/>
        <w:t>inform the upper layer that access barring is applicable for all access categories except categories '0' and '2', upon which the procedure ends;</w:t>
      </w:r>
    </w:p>
    <w:p w14:paraId="51A51DBE"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else:</w:t>
      </w:r>
    </w:p>
    <w:p w14:paraId="4672E740" w14:textId="77777777" w:rsidR="00F93BC6" w:rsidRPr="00F93BC6" w:rsidRDefault="00F93BC6" w:rsidP="00F93BC6">
      <w:pPr>
        <w:overflowPunct w:val="0"/>
        <w:autoSpaceDE w:val="0"/>
        <w:autoSpaceDN w:val="0"/>
        <w:adjustRightInd w:val="0"/>
        <w:ind w:left="1418" w:hanging="284"/>
        <w:textAlignment w:val="baseline"/>
        <w:rPr>
          <w:rFonts w:eastAsia="Times New Roman"/>
          <w:lang w:eastAsia="en-GB"/>
        </w:rPr>
      </w:pPr>
      <w:r w:rsidRPr="00F93BC6">
        <w:rPr>
          <w:rFonts w:eastAsia="Times New Roman"/>
          <w:lang w:eastAsia="en-GB"/>
        </w:rPr>
        <w:t>4&gt;</w:t>
      </w:r>
      <w:r w:rsidRPr="00F93BC6">
        <w:rPr>
          <w:rFonts w:eastAsia="Times New Roman"/>
          <w:lang w:eastAsia="en-GB"/>
        </w:rPr>
        <w:tab/>
        <w:t>inform upper layers that the access attempt for the Access Category is barred, upon which the procedure ends;</w:t>
      </w:r>
    </w:p>
    <w:p w14:paraId="411E6B4D"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zh-TW"/>
        </w:rPr>
      </w:pPr>
      <w:r w:rsidRPr="00F93BC6">
        <w:rPr>
          <w:rFonts w:eastAsia="Times New Roman"/>
          <w:lang w:eastAsia="zh-TW"/>
        </w:rPr>
        <w:t>2&gt;</w:t>
      </w:r>
      <w:r w:rsidRPr="00F93BC6">
        <w:rPr>
          <w:rFonts w:eastAsia="Times New Roman"/>
          <w:lang w:eastAsia="zh-TW"/>
        </w:rPr>
        <w:tab/>
        <w:t>else:</w:t>
      </w:r>
    </w:p>
    <w:p w14:paraId="470735C6"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zh-TW"/>
        </w:rPr>
      </w:pPr>
      <w:r w:rsidRPr="00F93BC6">
        <w:rPr>
          <w:rFonts w:eastAsia="Times New Roman"/>
          <w:lang w:eastAsia="zh-TW"/>
        </w:rPr>
        <w:t>3&gt;</w:t>
      </w:r>
      <w:r w:rsidRPr="00F93BC6">
        <w:rPr>
          <w:rFonts w:eastAsia="Times New Roman"/>
          <w:lang w:eastAsia="zh-TW"/>
        </w:rPr>
        <w:tab/>
        <w:t>inform upper layers that the access attempt for the Access Category is allowed, upon which the procedure ends;</w:t>
      </w:r>
    </w:p>
    <w:p w14:paraId="7AA6CDBC"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zh-TW"/>
        </w:rPr>
      </w:pPr>
      <w:r w:rsidRPr="00F93BC6">
        <w:rPr>
          <w:rFonts w:eastAsia="Times New Roman"/>
          <w:lang w:eastAsia="zh-TW"/>
        </w:rPr>
        <w:t>1&gt;</w:t>
      </w:r>
      <w:r w:rsidRPr="00F93BC6">
        <w:rPr>
          <w:rFonts w:eastAsia="Times New Roman"/>
          <w:lang w:eastAsia="zh-TW"/>
        </w:rPr>
        <w:tab/>
        <w:t>else:</w:t>
      </w:r>
    </w:p>
    <w:p w14:paraId="6C2F9935"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zh-TW"/>
        </w:rPr>
      </w:pPr>
      <w:r w:rsidRPr="00F93BC6">
        <w:rPr>
          <w:rFonts w:eastAsia="Times New Roman"/>
          <w:lang w:eastAsia="zh-TW"/>
        </w:rPr>
        <w:t>2&gt;</w:t>
      </w:r>
      <w:r w:rsidRPr="00F93BC6">
        <w:rPr>
          <w:rFonts w:eastAsia="Times New Roman"/>
          <w:lang w:eastAsia="zh-TW"/>
        </w:rPr>
        <w:tab/>
        <w:t>the procedure ends.</w:t>
      </w:r>
    </w:p>
    <w:bookmarkEnd w:id="1"/>
    <w:p w14:paraId="79158674"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[TS 38.331, clause 5.3.14</w:t>
      </w:r>
      <w:r w:rsidRPr="00F93BC6">
        <w:rPr>
          <w:rFonts w:eastAsia="Times New Roman"/>
          <w:lang w:eastAsia="zh-CN"/>
        </w:rPr>
        <w:t>.4</w:t>
      </w:r>
      <w:r w:rsidRPr="00F93BC6">
        <w:rPr>
          <w:rFonts w:eastAsia="Times New Roman"/>
          <w:lang w:eastAsia="en-GB"/>
        </w:rPr>
        <w:t>]</w:t>
      </w:r>
    </w:p>
    <w:p w14:paraId="49D40840" w14:textId="77777777" w:rsidR="00F93BC6" w:rsidRPr="00F93BC6" w:rsidRDefault="00F93BC6" w:rsidP="00F93BC6">
      <w:pPr>
        <w:overflowPunct w:val="0"/>
        <w:autoSpaceDE w:val="0"/>
        <w:autoSpaceDN w:val="0"/>
        <w:adjustRightInd w:val="0"/>
        <w:textAlignment w:val="baseline"/>
        <w:rPr>
          <w:rFonts w:eastAsia="Malgun Gothic"/>
          <w:lang w:eastAsia="en-GB"/>
        </w:rPr>
      </w:pPr>
      <w:r w:rsidRPr="00F93BC6">
        <w:rPr>
          <w:rFonts w:eastAsia="Times New Roman"/>
          <w:lang w:eastAsia="en-GB"/>
        </w:rPr>
        <w:t>The UE shall:</w:t>
      </w:r>
    </w:p>
    <w:p w14:paraId="664D5FAE"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if timer T302 expires or is stopped:</w:t>
      </w:r>
    </w:p>
    <w:p w14:paraId="415C8DA6"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for each Access Category for which T390 is not running:</w:t>
      </w:r>
    </w:p>
    <w:p w14:paraId="16B2E150"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consider the barring for this Access Category to be alleviated:</w:t>
      </w:r>
    </w:p>
    <w:p w14:paraId="677A82E4"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else if timer T390 corresponding to an Access Category other than '2' expires or is stopped, and if timer T302 is not running:</w:t>
      </w:r>
    </w:p>
    <w:p w14:paraId="61FC53F2"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consider the barring for this Access Category to be alleviated;</w:t>
      </w:r>
    </w:p>
    <w:p w14:paraId="282D5311"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else if timer T390 corresponding to the Access Category '2' expires or is stopped:</w:t>
      </w:r>
    </w:p>
    <w:p w14:paraId="6DD87915"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consider the barring for this Access Category to be alleviated;</w:t>
      </w:r>
    </w:p>
    <w:p w14:paraId="24AA0687"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when barring for an Access Category is considered being alleviated:</w:t>
      </w:r>
    </w:p>
    <w:p w14:paraId="29C9321A"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if the Access Category was informed to upper layers as barred:</w:t>
      </w:r>
    </w:p>
    <w:p w14:paraId="2693C6BF"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inform upper layers about barring alleviation for the Access Category.</w:t>
      </w:r>
    </w:p>
    <w:p w14:paraId="0E3C42D0"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if barring is alleviated for Access Category '8':</w:t>
      </w:r>
    </w:p>
    <w:p w14:paraId="38DBEC98"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perform actions specified in 5.3.13.8;</w:t>
      </w:r>
    </w:p>
    <w:p w14:paraId="6810648C"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[TS 38.331, clause 5.3.14</w:t>
      </w:r>
      <w:r w:rsidRPr="00F93BC6">
        <w:rPr>
          <w:rFonts w:eastAsia="Times New Roman"/>
          <w:lang w:eastAsia="zh-CN"/>
        </w:rPr>
        <w:t>.5</w:t>
      </w:r>
      <w:r w:rsidRPr="00F93BC6">
        <w:rPr>
          <w:rFonts w:eastAsia="Times New Roman"/>
          <w:lang w:eastAsia="en-GB"/>
        </w:rPr>
        <w:t>]</w:t>
      </w:r>
    </w:p>
    <w:p w14:paraId="57EE4D30" w14:textId="77777777" w:rsidR="00F93BC6" w:rsidRPr="00F93BC6" w:rsidRDefault="00F93BC6" w:rsidP="00F93BC6">
      <w:pPr>
        <w:overflowPunct w:val="0"/>
        <w:autoSpaceDE w:val="0"/>
        <w:autoSpaceDN w:val="0"/>
        <w:adjustRightInd w:val="0"/>
        <w:textAlignment w:val="baseline"/>
        <w:rPr>
          <w:rFonts w:eastAsia="Malgun Gothic"/>
          <w:lang w:eastAsia="zh-CN"/>
        </w:rPr>
      </w:pPr>
      <w:r w:rsidRPr="00F93BC6">
        <w:rPr>
          <w:rFonts w:eastAsia="Times New Roman"/>
          <w:lang w:eastAsia="zh-CN"/>
        </w:rPr>
        <w:t>T</w:t>
      </w:r>
      <w:r w:rsidRPr="00F93BC6">
        <w:rPr>
          <w:rFonts w:eastAsia="Times New Roman"/>
          <w:lang w:eastAsia="en-GB"/>
        </w:rPr>
        <w:t>he UE shall</w:t>
      </w:r>
      <w:r w:rsidRPr="00F93BC6">
        <w:rPr>
          <w:rFonts w:eastAsia="Times New Roman"/>
          <w:lang w:eastAsia="zh-CN"/>
        </w:rPr>
        <w:t>:</w:t>
      </w:r>
    </w:p>
    <w:p w14:paraId="6C140DB7"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if one or more Access Identities are indicated according to TS 24.501 [23], and</w:t>
      </w:r>
    </w:p>
    <w:p w14:paraId="585F192B"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lastRenderedPageBreak/>
        <w:t>1&gt;</w:t>
      </w:r>
      <w:r w:rsidRPr="00F93BC6">
        <w:rPr>
          <w:rFonts w:eastAsia="Times New Roman"/>
          <w:lang w:eastAsia="en-GB"/>
        </w:rPr>
        <w:tab/>
        <w:t xml:space="preserve">if for at least one of these Access Identities the corresponding bit in the </w:t>
      </w:r>
      <w:r w:rsidRPr="00F93BC6">
        <w:rPr>
          <w:rFonts w:eastAsia="Times New Roman"/>
          <w:i/>
          <w:lang w:eastAsia="en-GB"/>
        </w:rPr>
        <w:t>u</w:t>
      </w:r>
      <w:r w:rsidRPr="00F93BC6">
        <w:rPr>
          <w:rFonts w:eastAsia="Times New Roman"/>
          <w:i/>
          <w:iCs/>
          <w:lang w:eastAsia="en-GB"/>
        </w:rPr>
        <w:t>ac-BarringForAccessIdentity</w:t>
      </w:r>
      <w:r w:rsidRPr="00F93BC6">
        <w:rPr>
          <w:rFonts w:eastAsia="Times New Roman"/>
          <w:lang w:eastAsia="en-GB"/>
        </w:rPr>
        <w:t xml:space="preserve"> contained in "UAC barring parameter" is set to </w:t>
      </w:r>
      <w:r w:rsidRPr="00F93BC6">
        <w:rPr>
          <w:rFonts w:eastAsia="Times New Roman"/>
          <w:i/>
          <w:lang w:eastAsia="en-GB"/>
        </w:rPr>
        <w:t>zero</w:t>
      </w:r>
      <w:r w:rsidRPr="00F93BC6">
        <w:rPr>
          <w:rFonts w:eastAsia="Times New Roman"/>
          <w:lang w:eastAsia="en-GB"/>
        </w:rPr>
        <w:t>:</w:t>
      </w:r>
    </w:p>
    <w:p w14:paraId="535571D8"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consider the access attempt as allowed;</w:t>
      </w:r>
    </w:p>
    <w:p w14:paraId="0FFD428A"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else:</w:t>
      </w:r>
    </w:p>
    <w:p w14:paraId="01EE5E29"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draw a random number 'rand' uniformly distributed in the range: 0 ≤ rand &lt; 1;</w:t>
      </w:r>
    </w:p>
    <w:p w14:paraId="309EFCF3"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if 'rand' is lower than the value indicated by uac-BarringFactor included in "UAC barring parameter":</w:t>
      </w:r>
    </w:p>
    <w:p w14:paraId="5E5AB6A4"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consider the access attempt as allowed;</w:t>
      </w:r>
    </w:p>
    <w:p w14:paraId="591DA38B"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else:</w:t>
      </w:r>
    </w:p>
    <w:p w14:paraId="6117EFE6" w14:textId="77777777" w:rsidR="00F93BC6" w:rsidRPr="00F93BC6" w:rsidRDefault="00F93BC6" w:rsidP="00F93BC6">
      <w:pPr>
        <w:overflowPunct w:val="0"/>
        <w:autoSpaceDE w:val="0"/>
        <w:autoSpaceDN w:val="0"/>
        <w:adjustRightInd w:val="0"/>
        <w:ind w:left="1135" w:hanging="284"/>
        <w:textAlignment w:val="baseline"/>
        <w:rPr>
          <w:rFonts w:eastAsia="Times New Roman"/>
          <w:lang w:eastAsia="en-GB"/>
        </w:rPr>
      </w:pPr>
      <w:r w:rsidRPr="00F93BC6">
        <w:rPr>
          <w:rFonts w:eastAsia="Times New Roman"/>
          <w:lang w:eastAsia="en-GB"/>
        </w:rPr>
        <w:t>3&gt;</w:t>
      </w:r>
      <w:r w:rsidRPr="00F93BC6">
        <w:rPr>
          <w:rFonts w:eastAsia="Times New Roman"/>
          <w:lang w:eastAsia="en-GB"/>
        </w:rPr>
        <w:tab/>
        <w:t>consider the access attempt as barred;</w:t>
      </w:r>
    </w:p>
    <w:p w14:paraId="6E5B33AD"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1&gt;</w:t>
      </w:r>
      <w:r w:rsidRPr="00F93BC6">
        <w:rPr>
          <w:rFonts w:eastAsia="Times New Roman"/>
          <w:lang w:eastAsia="en-GB"/>
        </w:rPr>
        <w:tab/>
        <w:t>if the access attempt is considered as barred:</w:t>
      </w:r>
    </w:p>
    <w:p w14:paraId="3BDA6DFB"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draw a random number 'rand' that is uniformly distributed in the range 0 ≤ rand &lt; 1;</w:t>
      </w:r>
    </w:p>
    <w:p w14:paraId="45BA1305" w14:textId="77777777" w:rsidR="00F93BC6" w:rsidRPr="00F93BC6" w:rsidRDefault="00F93BC6" w:rsidP="00F93BC6">
      <w:pPr>
        <w:overflowPunct w:val="0"/>
        <w:autoSpaceDE w:val="0"/>
        <w:autoSpaceDN w:val="0"/>
        <w:adjustRightInd w:val="0"/>
        <w:ind w:left="851" w:hanging="284"/>
        <w:textAlignment w:val="baseline"/>
        <w:rPr>
          <w:rFonts w:eastAsia="Times New Roman"/>
          <w:lang w:eastAsia="en-GB"/>
        </w:rPr>
      </w:pPr>
      <w:r w:rsidRPr="00F93BC6">
        <w:rPr>
          <w:rFonts w:eastAsia="Times New Roman"/>
          <w:lang w:eastAsia="en-GB"/>
        </w:rPr>
        <w:t>2&gt;</w:t>
      </w:r>
      <w:r w:rsidRPr="00F93BC6">
        <w:rPr>
          <w:rFonts w:eastAsia="Times New Roman"/>
          <w:lang w:eastAsia="en-GB"/>
        </w:rPr>
        <w:tab/>
        <w:t>start timer T390 for the Access Category with the timer value calculated as follows, using the uac-BarringTime included in "AC barring parameter":</w:t>
      </w:r>
    </w:p>
    <w:p w14:paraId="0E7882AF"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ab/>
        <w:t xml:space="preserve">T390 = (0.7+ 0.6 </w:t>
      </w:r>
      <w:r w:rsidRPr="00F93BC6">
        <w:rPr>
          <w:rFonts w:eastAsia="Times New Roman"/>
          <w:vertAlign w:val="subscript"/>
          <w:lang w:eastAsia="en-GB"/>
        </w:rPr>
        <w:t>*</w:t>
      </w:r>
      <w:r w:rsidRPr="00F93BC6">
        <w:rPr>
          <w:rFonts w:eastAsia="Times New Roman"/>
          <w:lang w:eastAsia="en-GB"/>
        </w:rPr>
        <w:t xml:space="preserve"> </w:t>
      </w:r>
      <w:r w:rsidRPr="00F93BC6">
        <w:rPr>
          <w:rFonts w:eastAsia="Times New Roman"/>
          <w:i/>
          <w:lang w:eastAsia="en-GB"/>
        </w:rPr>
        <w:t>rand</w:t>
      </w:r>
      <w:r w:rsidRPr="00F93BC6">
        <w:rPr>
          <w:rFonts w:eastAsia="Times New Roman"/>
          <w:lang w:eastAsia="en-GB"/>
        </w:rPr>
        <w:t xml:space="preserve">) </w:t>
      </w:r>
      <w:r w:rsidRPr="00F93BC6">
        <w:rPr>
          <w:rFonts w:eastAsia="Times New Roman"/>
          <w:vertAlign w:val="subscript"/>
          <w:lang w:eastAsia="en-GB"/>
        </w:rPr>
        <w:t>*</w:t>
      </w:r>
      <w:r w:rsidRPr="00F93BC6">
        <w:rPr>
          <w:rFonts w:eastAsia="Times New Roman"/>
          <w:lang w:eastAsia="en-GB"/>
        </w:rPr>
        <w:t xml:space="preserve"> </w:t>
      </w:r>
      <w:r w:rsidRPr="00F93BC6">
        <w:rPr>
          <w:rFonts w:eastAsia="Times New Roman"/>
          <w:i/>
          <w:lang w:eastAsia="en-GB"/>
        </w:rPr>
        <w:t>uac-BarringTime.</w:t>
      </w:r>
    </w:p>
    <w:p w14:paraId="403A1B36"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11.3.9.3</w:t>
      </w:r>
      <w:r w:rsidRPr="00F93BC6">
        <w:rPr>
          <w:rFonts w:ascii="Arial" w:eastAsia="Times New Roman" w:hAnsi="Arial"/>
          <w:lang w:eastAsia="zh-CN"/>
        </w:rPr>
        <w:tab/>
        <w:t>Test description</w:t>
      </w:r>
    </w:p>
    <w:p w14:paraId="1032C3D5"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11.3.9.3.1</w:t>
      </w:r>
      <w:r w:rsidRPr="00F93BC6">
        <w:rPr>
          <w:rFonts w:ascii="Arial" w:eastAsia="Times New Roman" w:hAnsi="Arial"/>
          <w:lang w:eastAsia="zh-CN"/>
        </w:rPr>
        <w:tab/>
        <w:t>Pre-test conditions</w:t>
      </w:r>
    </w:p>
    <w:p w14:paraId="068F745C"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3BC6">
        <w:rPr>
          <w:rFonts w:ascii="Arial" w:eastAsia="Times New Roman" w:hAnsi="Arial"/>
          <w:lang w:eastAsia="en-GB"/>
        </w:rPr>
        <w:t>System Simulator:</w:t>
      </w:r>
    </w:p>
    <w:p w14:paraId="486FA6D1"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2 NR cells: NR Cell 1 and 12 as specified in TS 38.508-1 [4] table 4.4.2-3.</w:t>
      </w:r>
    </w:p>
    <w:p w14:paraId="7E5F7F02"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System information combination NR-1 as defined in TS 38.508-1 [4] Table 4.4.3.1.2-1 is used in NR cells.</w:t>
      </w:r>
    </w:p>
    <w:p w14:paraId="30985CD3"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3BC6">
        <w:rPr>
          <w:rFonts w:ascii="Arial" w:eastAsia="Times New Roman" w:hAnsi="Arial"/>
          <w:lang w:eastAsia="en-GB"/>
        </w:rPr>
        <w:t>UE:</w:t>
      </w:r>
    </w:p>
    <w:p w14:paraId="602DD01C" w14:textId="77777777" w:rsidR="00F93BC6" w:rsidRPr="00F93BC6" w:rsidRDefault="00F93BC6" w:rsidP="00F93BC6">
      <w:pPr>
        <w:overflowPunct w:val="0"/>
        <w:autoSpaceDE w:val="0"/>
        <w:autoSpaceDN w:val="0"/>
        <w:adjustRightInd w:val="0"/>
        <w:ind w:left="568" w:hanging="284"/>
        <w:textAlignment w:val="baseline"/>
        <w:rPr>
          <w:rFonts w:eastAsia="Times New Roman"/>
          <w:lang w:eastAsia="en-GB"/>
        </w:rPr>
      </w:pPr>
      <w:r w:rsidRPr="00F93BC6">
        <w:rPr>
          <w:rFonts w:eastAsia="Times New Roman"/>
          <w:lang w:eastAsia="en-GB"/>
        </w:rPr>
        <w:t>-</w:t>
      </w:r>
      <w:r w:rsidRPr="00F93BC6">
        <w:rPr>
          <w:rFonts w:eastAsia="Times New Roman"/>
          <w:lang w:eastAsia="en-GB"/>
        </w:rPr>
        <w:tab/>
        <w:t>None.</w:t>
      </w:r>
    </w:p>
    <w:p w14:paraId="5895AA9F"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3BC6">
        <w:rPr>
          <w:rFonts w:ascii="Arial" w:eastAsia="Times New Roman" w:hAnsi="Arial"/>
          <w:lang w:eastAsia="en-GB"/>
        </w:rPr>
        <w:t>Preamble:</w:t>
      </w:r>
    </w:p>
    <w:p w14:paraId="00BF778C" w14:textId="77777777" w:rsidR="00F93BC6" w:rsidRPr="00F93BC6" w:rsidRDefault="00F93BC6" w:rsidP="00F93BC6">
      <w:pPr>
        <w:overflowPunct w:val="0"/>
        <w:autoSpaceDE w:val="0"/>
        <w:autoSpaceDN w:val="0"/>
        <w:adjustRightInd w:val="0"/>
        <w:textAlignment w:val="baseline"/>
        <w:rPr>
          <w:rFonts w:eastAsia="Times New Roman"/>
          <w:lang w:eastAsia="zh-CN"/>
        </w:rPr>
      </w:pPr>
      <w:r w:rsidRPr="00F93BC6">
        <w:rPr>
          <w:rFonts w:eastAsia="Times New Roman"/>
          <w:lang w:eastAsia="zh-CN"/>
        </w:rPr>
        <w:t>-</w:t>
      </w:r>
      <w:r w:rsidRPr="00F93BC6">
        <w:rPr>
          <w:rFonts w:eastAsia="Times New Roman"/>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4C59EAE8"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t>11.3.9.3.2</w:t>
      </w:r>
      <w:r w:rsidRPr="00F93BC6">
        <w:rPr>
          <w:rFonts w:ascii="Arial" w:eastAsia="Times New Roman" w:hAnsi="Arial"/>
          <w:lang w:eastAsia="zh-CN"/>
        </w:rPr>
        <w:tab/>
        <w:t>Test procedure sequence</w:t>
      </w:r>
    </w:p>
    <w:p w14:paraId="3095B733" w14:textId="77777777" w:rsidR="00F93BC6" w:rsidRPr="00F93BC6" w:rsidRDefault="00F93BC6" w:rsidP="00F93BC6">
      <w:pPr>
        <w:overflowPunct w:val="0"/>
        <w:autoSpaceDE w:val="0"/>
        <w:autoSpaceDN w:val="0"/>
        <w:adjustRightInd w:val="0"/>
        <w:textAlignment w:val="baseline"/>
        <w:rPr>
          <w:rFonts w:eastAsia="Times New Roman"/>
          <w:lang w:eastAsia="en-GB"/>
        </w:rPr>
      </w:pPr>
      <w:r w:rsidRPr="00F93BC6">
        <w:rPr>
          <w:rFonts w:eastAsia="Times New Roman"/>
          <w:lang w:eastAsia="en-GB"/>
        </w:rPr>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7AA1FA90"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3BC6">
        <w:rPr>
          <w:rFonts w:ascii="Arial" w:eastAsia="Times New Roman" w:hAnsi="Arial"/>
          <w:b/>
          <w:lang w:eastAsia="en-GB"/>
        </w:rPr>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93BC6" w:rsidRPr="00F93BC6" w14:paraId="58D402FF" w14:textId="77777777" w:rsidTr="00D8404E">
        <w:trPr>
          <w:trHeight w:val="270"/>
          <w:jc w:val="center"/>
        </w:trPr>
        <w:tc>
          <w:tcPr>
            <w:tcW w:w="436" w:type="dxa"/>
            <w:shd w:val="clear" w:color="auto" w:fill="auto"/>
          </w:tcPr>
          <w:p w14:paraId="33165AC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shd w:val="clear" w:color="auto" w:fill="auto"/>
          </w:tcPr>
          <w:p w14:paraId="7BA45C1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Parameter</w:t>
            </w:r>
          </w:p>
        </w:tc>
        <w:tc>
          <w:tcPr>
            <w:tcW w:w="1134" w:type="dxa"/>
            <w:shd w:val="clear" w:color="auto" w:fill="auto"/>
          </w:tcPr>
          <w:p w14:paraId="6B6D4D6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Unit</w:t>
            </w:r>
          </w:p>
        </w:tc>
        <w:tc>
          <w:tcPr>
            <w:tcW w:w="992" w:type="dxa"/>
            <w:shd w:val="clear" w:color="auto" w:fill="auto"/>
          </w:tcPr>
          <w:p w14:paraId="5B40004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NR Cell 1</w:t>
            </w:r>
          </w:p>
        </w:tc>
        <w:tc>
          <w:tcPr>
            <w:tcW w:w="992" w:type="dxa"/>
            <w:shd w:val="clear" w:color="auto" w:fill="auto"/>
          </w:tcPr>
          <w:p w14:paraId="415767C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NR Cell 12</w:t>
            </w:r>
          </w:p>
        </w:tc>
        <w:tc>
          <w:tcPr>
            <w:tcW w:w="3402" w:type="dxa"/>
            <w:shd w:val="clear" w:color="auto" w:fill="auto"/>
          </w:tcPr>
          <w:p w14:paraId="5134274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Remarks</w:t>
            </w:r>
          </w:p>
        </w:tc>
      </w:tr>
      <w:tr w:rsidR="00F93BC6" w:rsidRPr="00F93BC6" w14:paraId="6565127D" w14:textId="77777777" w:rsidTr="00D8404E">
        <w:trPr>
          <w:trHeight w:val="270"/>
          <w:jc w:val="center"/>
        </w:trPr>
        <w:tc>
          <w:tcPr>
            <w:tcW w:w="436" w:type="dxa"/>
            <w:shd w:val="clear" w:color="auto" w:fill="auto"/>
          </w:tcPr>
          <w:p w14:paraId="5883C48E"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T0</w:t>
            </w:r>
          </w:p>
        </w:tc>
        <w:tc>
          <w:tcPr>
            <w:tcW w:w="1134" w:type="dxa"/>
            <w:shd w:val="clear" w:color="auto" w:fill="auto"/>
          </w:tcPr>
          <w:p w14:paraId="5218663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SS/PBCH</w:t>
            </w:r>
          </w:p>
          <w:p w14:paraId="0D15EB4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SSS EPRE</w:t>
            </w:r>
          </w:p>
        </w:tc>
        <w:tc>
          <w:tcPr>
            <w:tcW w:w="1134" w:type="dxa"/>
            <w:shd w:val="clear" w:color="auto" w:fill="auto"/>
          </w:tcPr>
          <w:p w14:paraId="1CF0BFF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dBm/SCS</w:t>
            </w:r>
          </w:p>
        </w:tc>
        <w:tc>
          <w:tcPr>
            <w:tcW w:w="992" w:type="dxa"/>
            <w:shd w:val="clear" w:color="auto" w:fill="auto"/>
          </w:tcPr>
          <w:p w14:paraId="5B013C2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-88</w:t>
            </w:r>
          </w:p>
        </w:tc>
        <w:tc>
          <w:tcPr>
            <w:tcW w:w="992" w:type="dxa"/>
            <w:shd w:val="clear" w:color="auto" w:fill="auto"/>
          </w:tcPr>
          <w:p w14:paraId="596D5A5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Off</w:t>
            </w:r>
          </w:p>
        </w:tc>
        <w:tc>
          <w:tcPr>
            <w:tcW w:w="3402" w:type="dxa"/>
            <w:shd w:val="clear" w:color="auto" w:fill="auto"/>
          </w:tcPr>
          <w:p w14:paraId="532FA1F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power level values are assigned to ensure UE registered on NR Cell 1.</w:t>
            </w:r>
          </w:p>
        </w:tc>
      </w:tr>
      <w:tr w:rsidR="00F93BC6" w:rsidRPr="00F93BC6" w14:paraId="1D44A3A4" w14:textId="77777777" w:rsidTr="00D8404E">
        <w:trPr>
          <w:trHeight w:val="349"/>
          <w:jc w:val="center"/>
        </w:trPr>
        <w:tc>
          <w:tcPr>
            <w:tcW w:w="436" w:type="dxa"/>
            <w:shd w:val="clear" w:color="auto" w:fill="auto"/>
          </w:tcPr>
          <w:p w14:paraId="7183211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T1</w:t>
            </w:r>
          </w:p>
        </w:tc>
        <w:tc>
          <w:tcPr>
            <w:tcW w:w="1134" w:type="dxa"/>
            <w:shd w:val="clear" w:color="auto" w:fill="auto"/>
          </w:tcPr>
          <w:p w14:paraId="4E9A88B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SS/PBCH</w:t>
            </w:r>
          </w:p>
          <w:p w14:paraId="197AAD7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SSS EPRE</w:t>
            </w:r>
          </w:p>
        </w:tc>
        <w:tc>
          <w:tcPr>
            <w:tcW w:w="1134" w:type="dxa"/>
            <w:shd w:val="clear" w:color="auto" w:fill="auto"/>
          </w:tcPr>
          <w:p w14:paraId="125D8CC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dBm/SCS</w:t>
            </w:r>
          </w:p>
        </w:tc>
        <w:tc>
          <w:tcPr>
            <w:tcW w:w="992" w:type="dxa"/>
            <w:shd w:val="clear" w:color="auto" w:fill="auto"/>
          </w:tcPr>
          <w:p w14:paraId="29EF041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Off</w:t>
            </w:r>
          </w:p>
        </w:tc>
        <w:tc>
          <w:tcPr>
            <w:tcW w:w="992" w:type="dxa"/>
            <w:shd w:val="clear" w:color="auto" w:fill="auto"/>
          </w:tcPr>
          <w:p w14:paraId="517BBC1E"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-88</w:t>
            </w:r>
          </w:p>
        </w:tc>
        <w:tc>
          <w:tcPr>
            <w:tcW w:w="3402" w:type="dxa"/>
            <w:shd w:val="clear" w:color="auto" w:fill="auto"/>
          </w:tcPr>
          <w:p w14:paraId="12ECB0B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power level values are assigned to ensure UE registered on NR Cell 12.</w:t>
            </w:r>
          </w:p>
        </w:tc>
      </w:tr>
      <w:tr w:rsidR="00F93BC6" w:rsidRPr="00F93BC6" w14:paraId="48F93BBC" w14:textId="77777777" w:rsidTr="00D8404E">
        <w:trPr>
          <w:trHeight w:val="255"/>
          <w:jc w:val="center"/>
        </w:trPr>
        <w:tc>
          <w:tcPr>
            <w:tcW w:w="8090" w:type="dxa"/>
            <w:gridSpan w:val="6"/>
            <w:shd w:val="clear" w:color="auto" w:fill="auto"/>
          </w:tcPr>
          <w:p w14:paraId="6D469CC6" w14:textId="77777777" w:rsidR="00F93BC6" w:rsidRPr="00F93BC6" w:rsidRDefault="00F93BC6" w:rsidP="00F93B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93BC6">
              <w:rPr>
                <w:rFonts w:ascii="Arial" w:eastAsia="Times New Roman" w:hAnsi="Arial"/>
                <w:sz w:val="18"/>
                <w:lang w:eastAsia="zh-CN"/>
              </w:rPr>
              <w:t>Note 1:</w:t>
            </w:r>
            <w:r w:rsidRPr="00F93BC6">
              <w:rPr>
                <w:rFonts w:ascii="Arial" w:eastAsia="Times New Roman" w:hAnsi="Arial"/>
                <w:sz w:val="18"/>
                <w:lang w:eastAsia="zh-CN"/>
              </w:rPr>
              <w:tab/>
              <w:t>Power level “Off” is defined in TS 38.508-1 [4] Table 6.2.2.1-3.</w:t>
            </w:r>
          </w:p>
        </w:tc>
      </w:tr>
    </w:tbl>
    <w:p w14:paraId="1C75730A" w14:textId="77777777" w:rsidR="00F93BC6" w:rsidRPr="00F93BC6" w:rsidRDefault="00F93BC6" w:rsidP="00F93BC6">
      <w:pPr>
        <w:overflowPunct w:val="0"/>
        <w:autoSpaceDE w:val="0"/>
        <w:autoSpaceDN w:val="0"/>
        <w:adjustRightInd w:val="0"/>
        <w:textAlignment w:val="baseline"/>
        <w:rPr>
          <w:rFonts w:eastAsia="Times New Roman"/>
          <w:lang w:eastAsia="en-GB"/>
        </w:rPr>
      </w:pPr>
    </w:p>
    <w:p w14:paraId="60CB1502"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3BC6">
        <w:rPr>
          <w:rFonts w:ascii="Arial" w:eastAsia="Times New Roman" w:hAnsi="Arial"/>
          <w:b/>
          <w:lang w:eastAsia="en-GB"/>
        </w:rPr>
        <w:lastRenderedPageBreak/>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93BC6" w:rsidRPr="00F93BC6" w14:paraId="3E0D254D" w14:textId="77777777" w:rsidTr="00D8404E">
        <w:trPr>
          <w:trHeight w:val="270"/>
          <w:jc w:val="center"/>
        </w:trPr>
        <w:tc>
          <w:tcPr>
            <w:tcW w:w="436" w:type="dxa"/>
            <w:shd w:val="clear" w:color="auto" w:fill="auto"/>
          </w:tcPr>
          <w:p w14:paraId="69F1C76A"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shd w:val="clear" w:color="auto" w:fill="auto"/>
          </w:tcPr>
          <w:p w14:paraId="7B7C179A"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Parameter</w:t>
            </w:r>
          </w:p>
        </w:tc>
        <w:tc>
          <w:tcPr>
            <w:tcW w:w="1134" w:type="dxa"/>
            <w:shd w:val="clear" w:color="auto" w:fill="auto"/>
          </w:tcPr>
          <w:p w14:paraId="62A276F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Unit</w:t>
            </w:r>
          </w:p>
        </w:tc>
        <w:tc>
          <w:tcPr>
            <w:tcW w:w="992" w:type="dxa"/>
            <w:shd w:val="clear" w:color="auto" w:fill="auto"/>
          </w:tcPr>
          <w:p w14:paraId="0DB9C91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NR Cell 1</w:t>
            </w:r>
          </w:p>
        </w:tc>
        <w:tc>
          <w:tcPr>
            <w:tcW w:w="992" w:type="dxa"/>
            <w:shd w:val="clear" w:color="auto" w:fill="auto"/>
          </w:tcPr>
          <w:p w14:paraId="2B64C43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NR Cell 12</w:t>
            </w:r>
          </w:p>
        </w:tc>
        <w:tc>
          <w:tcPr>
            <w:tcW w:w="3402" w:type="dxa"/>
            <w:shd w:val="clear" w:color="auto" w:fill="auto"/>
          </w:tcPr>
          <w:p w14:paraId="53C8165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Remarks</w:t>
            </w:r>
          </w:p>
        </w:tc>
      </w:tr>
      <w:tr w:rsidR="00F93BC6" w:rsidRPr="00F93BC6" w14:paraId="50B428A9" w14:textId="77777777" w:rsidTr="00D8404E">
        <w:trPr>
          <w:trHeight w:val="270"/>
          <w:jc w:val="center"/>
        </w:trPr>
        <w:tc>
          <w:tcPr>
            <w:tcW w:w="436" w:type="dxa"/>
            <w:shd w:val="clear" w:color="auto" w:fill="auto"/>
          </w:tcPr>
          <w:p w14:paraId="195CC8D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T0</w:t>
            </w:r>
          </w:p>
        </w:tc>
        <w:tc>
          <w:tcPr>
            <w:tcW w:w="1134" w:type="dxa"/>
            <w:shd w:val="clear" w:color="auto" w:fill="auto"/>
          </w:tcPr>
          <w:p w14:paraId="179115E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SS/PBCH</w:t>
            </w:r>
          </w:p>
          <w:p w14:paraId="340305A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SSS EPRE</w:t>
            </w:r>
          </w:p>
        </w:tc>
        <w:tc>
          <w:tcPr>
            <w:tcW w:w="1134" w:type="dxa"/>
            <w:shd w:val="clear" w:color="auto" w:fill="auto"/>
          </w:tcPr>
          <w:p w14:paraId="72FDC33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dBm/SCS</w:t>
            </w:r>
          </w:p>
        </w:tc>
        <w:tc>
          <w:tcPr>
            <w:tcW w:w="992" w:type="dxa"/>
            <w:shd w:val="clear" w:color="auto" w:fill="auto"/>
          </w:tcPr>
          <w:p w14:paraId="0C37217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-82</w:t>
            </w:r>
          </w:p>
        </w:tc>
        <w:tc>
          <w:tcPr>
            <w:tcW w:w="992" w:type="dxa"/>
            <w:shd w:val="clear" w:color="auto" w:fill="auto"/>
          </w:tcPr>
          <w:p w14:paraId="3A0BE89D"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Off</w:t>
            </w:r>
          </w:p>
        </w:tc>
        <w:tc>
          <w:tcPr>
            <w:tcW w:w="3402" w:type="dxa"/>
            <w:shd w:val="clear" w:color="auto" w:fill="auto"/>
          </w:tcPr>
          <w:p w14:paraId="75E797B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power level values are assigned to ensure UE registered on NR Cell 1.</w:t>
            </w:r>
          </w:p>
        </w:tc>
      </w:tr>
      <w:tr w:rsidR="00F93BC6" w:rsidRPr="00F93BC6" w14:paraId="4D928E2E" w14:textId="77777777" w:rsidTr="00D8404E">
        <w:trPr>
          <w:trHeight w:val="349"/>
          <w:jc w:val="center"/>
        </w:trPr>
        <w:tc>
          <w:tcPr>
            <w:tcW w:w="436" w:type="dxa"/>
            <w:shd w:val="clear" w:color="auto" w:fill="auto"/>
          </w:tcPr>
          <w:p w14:paraId="2A88CBDD"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T1</w:t>
            </w:r>
          </w:p>
        </w:tc>
        <w:tc>
          <w:tcPr>
            <w:tcW w:w="1134" w:type="dxa"/>
            <w:shd w:val="clear" w:color="auto" w:fill="auto"/>
          </w:tcPr>
          <w:p w14:paraId="5D01A96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SS/PBCH</w:t>
            </w:r>
          </w:p>
          <w:p w14:paraId="23CD0FF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SSS EPRE</w:t>
            </w:r>
          </w:p>
        </w:tc>
        <w:tc>
          <w:tcPr>
            <w:tcW w:w="1134" w:type="dxa"/>
            <w:shd w:val="clear" w:color="auto" w:fill="auto"/>
          </w:tcPr>
          <w:p w14:paraId="0CEA430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dBm/SCS</w:t>
            </w:r>
          </w:p>
        </w:tc>
        <w:tc>
          <w:tcPr>
            <w:tcW w:w="992" w:type="dxa"/>
            <w:shd w:val="clear" w:color="auto" w:fill="auto"/>
          </w:tcPr>
          <w:p w14:paraId="12197A1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Off</w:t>
            </w:r>
          </w:p>
        </w:tc>
        <w:tc>
          <w:tcPr>
            <w:tcW w:w="992" w:type="dxa"/>
            <w:shd w:val="clear" w:color="auto" w:fill="auto"/>
          </w:tcPr>
          <w:p w14:paraId="766EBB4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-82</w:t>
            </w:r>
          </w:p>
        </w:tc>
        <w:tc>
          <w:tcPr>
            <w:tcW w:w="3402" w:type="dxa"/>
            <w:shd w:val="clear" w:color="auto" w:fill="auto"/>
          </w:tcPr>
          <w:p w14:paraId="111429C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power level values are assigned to ensure UE registered on NR Cell 12.</w:t>
            </w:r>
          </w:p>
        </w:tc>
      </w:tr>
      <w:tr w:rsidR="00F93BC6" w:rsidRPr="00F93BC6" w14:paraId="6CA0146F" w14:textId="77777777" w:rsidTr="00D8404E">
        <w:trPr>
          <w:trHeight w:val="255"/>
          <w:jc w:val="center"/>
        </w:trPr>
        <w:tc>
          <w:tcPr>
            <w:tcW w:w="8090" w:type="dxa"/>
            <w:gridSpan w:val="6"/>
            <w:shd w:val="clear" w:color="auto" w:fill="auto"/>
          </w:tcPr>
          <w:p w14:paraId="0A6555FA" w14:textId="77777777" w:rsidR="00F93BC6" w:rsidRPr="00F93BC6" w:rsidRDefault="00F93BC6" w:rsidP="00F93B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93BC6">
              <w:rPr>
                <w:rFonts w:ascii="Arial" w:eastAsia="Times New Roman" w:hAnsi="Arial"/>
                <w:sz w:val="18"/>
                <w:lang w:eastAsia="en-GB"/>
              </w:rPr>
              <w:t>Note 1:</w:t>
            </w:r>
            <w:r w:rsidRPr="00F93BC6">
              <w:rPr>
                <w:rFonts w:ascii="Arial" w:eastAsia="Times New Roman" w:hAnsi="Arial"/>
                <w:sz w:val="18"/>
                <w:lang w:eastAsia="en-GB"/>
              </w:rPr>
              <w:tab/>
              <w:t>Power level “Off” is defined in TS 38.508-1 [4] Table 6.2.2.2-2.</w:t>
            </w:r>
          </w:p>
        </w:tc>
      </w:tr>
    </w:tbl>
    <w:p w14:paraId="543CE481" w14:textId="77777777" w:rsidR="00F93BC6" w:rsidRPr="00F93BC6" w:rsidRDefault="00F93BC6" w:rsidP="00F93BC6">
      <w:pPr>
        <w:overflowPunct w:val="0"/>
        <w:autoSpaceDE w:val="0"/>
        <w:autoSpaceDN w:val="0"/>
        <w:adjustRightInd w:val="0"/>
        <w:textAlignment w:val="baseline"/>
        <w:rPr>
          <w:rFonts w:eastAsia="Times New Roman"/>
          <w:lang w:eastAsia="zh-CN"/>
        </w:rPr>
      </w:pPr>
    </w:p>
    <w:p w14:paraId="3F16FE35"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lang w:eastAsia="sv-SE"/>
        </w:rPr>
      </w:pPr>
      <w:r w:rsidRPr="00F93BC6">
        <w:rPr>
          <w:rFonts w:ascii="Arial" w:eastAsia="Times New Roman" w:hAnsi="Arial"/>
          <w:b/>
          <w:lang w:eastAsia="sv-SE"/>
        </w:rPr>
        <w:t xml:space="preserve">Table </w:t>
      </w:r>
      <w:r w:rsidRPr="00F93BC6">
        <w:rPr>
          <w:rFonts w:ascii="Arial" w:eastAsia="Times New Roman" w:hAnsi="Arial"/>
          <w:b/>
          <w:lang w:eastAsia="en-GB"/>
        </w:rPr>
        <w:t>11.3.9</w:t>
      </w:r>
      <w:r w:rsidRPr="00F93BC6">
        <w:rPr>
          <w:rFonts w:ascii="Arial" w:eastAsia="Times New Roman" w:hAnsi="Arial"/>
          <w:b/>
          <w:lang w:eastAsia="zh-CN"/>
        </w:rPr>
        <w:t>.</w:t>
      </w:r>
      <w:r w:rsidRPr="00F93BC6">
        <w:rPr>
          <w:rFonts w:ascii="Arial" w:eastAsia="Times New Roman" w:hAnsi="Arial"/>
          <w:b/>
          <w:lang w:eastAsia="en-GB"/>
        </w:rPr>
        <w:t>3.2-</w:t>
      </w:r>
      <w:r w:rsidRPr="00F93BC6">
        <w:rPr>
          <w:rFonts w:ascii="Arial" w:eastAsia="Times New Roman" w:hAnsi="Arial"/>
          <w:b/>
          <w:lang w:eastAsia="zh-CN"/>
        </w:rPr>
        <w:t>3</w:t>
      </w:r>
      <w:r w:rsidRPr="00F93BC6">
        <w:rPr>
          <w:rFonts w:ascii="Arial" w:eastAsia="Times New Roman" w:hAnsi="Arial"/>
          <w:b/>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F93BC6" w:rsidRPr="00F93BC6" w14:paraId="0937D2C3" w14:textId="77777777" w:rsidTr="00D8404E">
        <w:tc>
          <w:tcPr>
            <w:tcW w:w="531" w:type="dxa"/>
            <w:tcBorders>
              <w:bottom w:val="nil"/>
            </w:tcBorders>
            <w:shd w:val="clear" w:color="auto" w:fill="auto"/>
          </w:tcPr>
          <w:p w14:paraId="70230CD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St</w:t>
            </w:r>
          </w:p>
        </w:tc>
        <w:tc>
          <w:tcPr>
            <w:tcW w:w="4106" w:type="dxa"/>
            <w:shd w:val="clear" w:color="auto" w:fill="auto"/>
          </w:tcPr>
          <w:p w14:paraId="0BAFBEC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Procedure</w:t>
            </w:r>
          </w:p>
        </w:tc>
        <w:tc>
          <w:tcPr>
            <w:tcW w:w="3543" w:type="dxa"/>
            <w:gridSpan w:val="2"/>
            <w:shd w:val="clear" w:color="auto" w:fill="auto"/>
          </w:tcPr>
          <w:p w14:paraId="70361D0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Message Sequence</w:t>
            </w:r>
          </w:p>
        </w:tc>
        <w:tc>
          <w:tcPr>
            <w:tcW w:w="568" w:type="dxa"/>
            <w:gridSpan w:val="2"/>
            <w:tcBorders>
              <w:bottom w:val="nil"/>
            </w:tcBorders>
            <w:shd w:val="clear" w:color="auto" w:fill="auto"/>
          </w:tcPr>
          <w:p w14:paraId="6704556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TP</w:t>
            </w:r>
          </w:p>
        </w:tc>
        <w:tc>
          <w:tcPr>
            <w:tcW w:w="855" w:type="dxa"/>
            <w:tcBorders>
              <w:bottom w:val="nil"/>
            </w:tcBorders>
            <w:shd w:val="clear" w:color="auto" w:fill="auto"/>
          </w:tcPr>
          <w:p w14:paraId="2C4C612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Verdict</w:t>
            </w:r>
          </w:p>
        </w:tc>
      </w:tr>
      <w:tr w:rsidR="00F93BC6" w:rsidRPr="00F93BC6" w14:paraId="03C27237" w14:textId="77777777" w:rsidTr="00D8404E">
        <w:tc>
          <w:tcPr>
            <w:tcW w:w="531" w:type="dxa"/>
            <w:tcBorders>
              <w:top w:val="nil"/>
            </w:tcBorders>
            <w:shd w:val="clear" w:color="auto" w:fill="auto"/>
          </w:tcPr>
          <w:p w14:paraId="3D9D422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6" w:type="dxa"/>
            <w:shd w:val="clear" w:color="auto" w:fill="auto"/>
          </w:tcPr>
          <w:p w14:paraId="54FFBEAA"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13" w:type="dxa"/>
            <w:shd w:val="clear" w:color="auto" w:fill="auto"/>
          </w:tcPr>
          <w:p w14:paraId="72425A3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U - S</w:t>
            </w:r>
          </w:p>
        </w:tc>
        <w:tc>
          <w:tcPr>
            <w:tcW w:w="2830" w:type="dxa"/>
            <w:shd w:val="clear" w:color="auto" w:fill="auto"/>
          </w:tcPr>
          <w:p w14:paraId="768B133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Message</w:t>
            </w:r>
          </w:p>
        </w:tc>
        <w:tc>
          <w:tcPr>
            <w:tcW w:w="568" w:type="dxa"/>
            <w:gridSpan w:val="2"/>
            <w:tcBorders>
              <w:top w:val="nil"/>
            </w:tcBorders>
            <w:shd w:val="clear" w:color="auto" w:fill="auto"/>
          </w:tcPr>
          <w:p w14:paraId="506D2A4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5" w:type="dxa"/>
            <w:tcBorders>
              <w:top w:val="nil"/>
            </w:tcBorders>
            <w:shd w:val="clear" w:color="auto" w:fill="auto"/>
          </w:tcPr>
          <w:p w14:paraId="06FBC50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93BC6" w:rsidRPr="00F93BC6" w14:paraId="30114E67"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5A4653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1-2</w:t>
            </w:r>
          </w:p>
        </w:tc>
        <w:tc>
          <w:tcPr>
            <w:tcW w:w="4106" w:type="dxa"/>
            <w:tcBorders>
              <w:top w:val="single" w:sz="4" w:space="0" w:color="auto"/>
              <w:left w:val="single" w:sz="4" w:space="0" w:color="auto"/>
              <w:bottom w:val="single" w:sz="4" w:space="0" w:color="auto"/>
              <w:right w:val="single" w:sz="4" w:space="0" w:color="auto"/>
            </w:tcBorders>
          </w:tcPr>
          <w:p w14:paraId="1ECB185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Void</w:t>
            </w:r>
          </w:p>
        </w:tc>
        <w:tc>
          <w:tcPr>
            <w:tcW w:w="713" w:type="dxa"/>
            <w:tcBorders>
              <w:top w:val="single" w:sz="4" w:space="0" w:color="auto"/>
              <w:left w:val="single" w:sz="4" w:space="0" w:color="auto"/>
              <w:bottom w:val="single" w:sz="4" w:space="0" w:color="auto"/>
              <w:right w:val="single" w:sz="4" w:space="0" w:color="auto"/>
            </w:tcBorders>
          </w:tcPr>
          <w:p w14:paraId="70728285"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7406273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2B1C6A5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7C2845F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296D3E58"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22F9A37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3</w:t>
            </w:r>
          </w:p>
        </w:tc>
        <w:tc>
          <w:tcPr>
            <w:tcW w:w="4106" w:type="dxa"/>
            <w:tcBorders>
              <w:top w:val="single" w:sz="4" w:space="0" w:color="auto"/>
              <w:left w:val="single" w:sz="4" w:space="0" w:color="auto"/>
              <w:bottom w:val="single" w:sz="4" w:space="0" w:color="auto"/>
              <w:right w:val="single" w:sz="4" w:space="0" w:color="auto"/>
            </w:tcBorders>
          </w:tcPr>
          <w:p w14:paraId="5E00716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520B7B9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1D90733F"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zh-CN"/>
              </w:rPr>
            </w:pPr>
            <w:r w:rsidRPr="00F93BC6">
              <w:rPr>
                <w:rFonts w:ascii="Arial" w:eastAsia="SimSu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49A1FE3E"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66A37FDD"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r>
      <w:tr w:rsidR="00F93BC6" w:rsidRPr="00F93BC6" w14:paraId="1339B8AF"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EFD6F8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4</w:t>
            </w:r>
          </w:p>
        </w:tc>
        <w:tc>
          <w:tcPr>
            <w:tcW w:w="4106" w:type="dxa"/>
            <w:tcBorders>
              <w:top w:val="single" w:sz="4" w:space="0" w:color="auto"/>
              <w:left w:val="single" w:sz="4" w:space="0" w:color="auto"/>
              <w:bottom w:val="single" w:sz="4" w:space="0" w:color="auto"/>
              <w:right w:val="single" w:sz="4" w:space="0" w:color="auto"/>
            </w:tcBorders>
          </w:tcPr>
          <w:p w14:paraId="3BABE19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Check: Does the UE transmit a PDU SESSION ESTABLISHMENT REQUEST and the DNN in UL NAS TRANSPORT message is the same value in UL NAS TRANSPORT message in preamble within 11.2s?</w:t>
            </w:r>
          </w:p>
        </w:tc>
        <w:tc>
          <w:tcPr>
            <w:tcW w:w="713" w:type="dxa"/>
            <w:tcBorders>
              <w:top w:val="single" w:sz="4" w:space="0" w:color="auto"/>
              <w:left w:val="single" w:sz="4" w:space="0" w:color="auto"/>
              <w:bottom w:val="single" w:sz="4" w:space="0" w:color="auto"/>
              <w:right w:val="single" w:sz="4" w:space="0" w:color="auto"/>
            </w:tcBorders>
          </w:tcPr>
          <w:p w14:paraId="4BFB028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779CBB3F"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en-GB"/>
              </w:rPr>
            </w:pPr>
            <w:r w:rsidRPr="00F93BC6">
              <w:rPr>
                <w:rFonts w:ascii="Arial" w:eastAsia="SimSun" w:hAnsi="Arial"/>
                <w:sz w:val="18"/>
                <w:lang w:eastAsia="en-GB"/>
              </w:rPr>
              <w:t>5GMM: UL NAS TRANSPORT</w:t>
            </w:r>
          </w:p>
          <w:p w14:paraId="52C867A8"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en-GB"/>
              </w:rPr>
            </w:pPr>
            <w:r w:rsidRPr="00F93BC6">
              <w:rPr>
                <w:rFonts w:ascii="Arial" w:eastAsia="SimSun" w:hAnsi="Arial"/>
                <w:sz w:val="18"/>
                <w:lang w:eastAsia="en-GB"/>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D3D76F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1</w:t>
            </w:r>
          </w:p>
        </w:tc>
        <w:tc>
          <w:tcPr>
            <w:tcW w:w="855" w:type="dxa"/>
            <w:tcBorders>
              <w:top w:val="single" w:sz="4" w:space="0" w:color="auto"/>
              <w:left w:val="single" w:sz="4" w:space="0" w:color="auto"/>
              <w:bottom w:val="single" w:sz="4" w:space="0" w:color="auto"/>
              <w:right w:val="single" w:sz="4" w:space="0" w:color="auto"/>
            </w:tcBorders>
          </w:tcPr>
          <w:p w14:paraId="6A09C0E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F</w:t>
            </w:r>
          </w:p>
        </w:tc>
      </w:tr>
      <w:tr w:rsidR="00F93BC6" w:rsidRPr="00F93BC6" w14:paraId="101200D1" w14:textId="77777777" w:rsidTr="00D8404E">
        <w:tc>
          <w:tcPr>
            <w:tcW w:w="531" w:type="dxa"/>
            <w:shd w:val="clear" w:color="auto" w:fill="auto"/>
          </w:tcPr>
          <w:p w14:paraId="286EBA7D"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5</w:t>
            </w:r>
          </w:p>
        </w:tc>
        <w:tc>
          <w:tcPr>
            <w:tcW w:w="4106" w:type="dxa"/>
            <w:shd w:val="clear" w:color="auto" w:fill="auto"/>
          </w:tcPr>
          <w:p w14:paraId="3AF507A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SS adjusts the NR Cells power levels according to row "T1" in table 11.3.9.3.2-1/2.</w:t>
            </w:r>
          </w:p>
        </w:tc>
        <w:tc>
          <w:tcPr>
            <w:tcW w:w="713" w:type="dxa"/>
            <w:shd w:val="clear" w:color="auto" w:fill="auto"/>
          </w:tcPr>
          <w:p w14:paraId="65328A7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0" w:type="dxa"/>
            <w:shd w:val="clear" w:color="auto" w:fill="auto"/>
          </w:tcPr>
          <w:p w14:paraId="5EF8104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568" w:type="dxa"/>
            <w:gridSpan w:val="2"/>
            <w:shd w:val="clear" w:color="auto" w:fill="auto"/>
          </w:tcPr>
          <w:p w14:paraId="6D94CA4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855" w:type="dxa"/>
            <w:shd w:val="clear" w:color="auto" w:fill="auto"/>
          </w:tcPr>
          <w:p w14:paraId="0021143C"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72C8BF75"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1DB5FC3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2" w:name="_Hlk26806402"/>
            <w:r w:rsidRPr="00F93BC6">
              <w:rPr>
                <w:rFonts w:ascii="Arial" w:eastAsia="Times New Roman" w:hAnsi="Arial"/>
                <w:sz w:val="18"/>
                <w:lang w:eastAsia="zh-CN"/>
              </w:rPr>
              <w:t>6</w:t>
            </w:r>
          </w:p>
        </w:tc>
        <w:tc>
          <w:tcPr>
            <w:tcW w:w="4106" w:type="dxa"/>
            <w:tcBorders>
              <w:top w:val="single" w:sz="4" w:space="0" w:color="auto"/>
              <w:left w:val="single" w:sz="4" w:space="0" w:color="auto"/>
              <w:bottom w:val="single" w:sz="4" w:space="0" w:color="auto"/>
              <w:right w:val="single" w:sz="4" w:space="0" w:color="auto"/>
            </w:tcBorders>
          </w:tcPr>
          <w:p w14:paraId="6998905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mobility registration updating procedure described in TS 38.508-1 [4] Table 4.9.5.2.2-1 is performed on NR Cell 12 and release RRC connection. (Note 1)</w:t>
            </w:r>
          </w:p>
        </w:tc>
        <w:tc>
          <w:tcPr>
            <w:tcW w:w="713" w:type="dxa"/>
            <w:tcBorders>
              <w:top w:val="single" w:sz="4" w:space="0" w:color="auto"/>
              <w:left w:val="single" w:sz="4" w:space="0" w:color="auto"/>
              <w:bottom w:val="single" w:sz="4" w:space="0" w:color="auto"/>
              <w:right w:val="single" w:sz="4" w:space="0" w:color="auto"/>
            </w:tcBorders>
          </w:tcPr>
          <w:p w14:paraId="1CE7246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6A6CCE2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6B2E5BC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6C82D8EC"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738B2838"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1A65D0BC"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6A</w:t>
            </w:r>
          </w:p>
        </w:tc>
        <w:tc>
          <w:tcPr>
            <w:tcW w:w="4106" w:type="dxa"/>
            <w:tcBorders>
              <w:top w:val="single" w:sz="4" w:space="0" w:color="auto"/>
              <w:left w:val="single" w:sz="4" w:space="0" w:color="auto"/>
              <w:bottom w:val="single" w:sz="4" w:space="0" w:color="auto"/>
              <w:right w:val="single" w:sz="4" w:space="0" w:color="auto"/>
            </w:tcBorders>
          </w:tcPr>
          <w:p w14:paraId="4F057F0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Start Timer=5 sec.</w:t>
            </w:r>
          </w:p>
        </w:tc>
        <w:tc>
          <w:tcPr>
            <w:tcW w:w="713" w:type="dxa"/>
            <w:tcBorders>
              <w:top w:val="single" w:sz="4" w:space="0" w:color="auto"/>
              <w:left w:val="single" w:sz="4" w:space="0" w:color="auto"/>
              <w:bottom w:val="single" w:sz="4" w:space="0" w:color="auto"/>
              <w:right w:val="single" w:sz="4" w:space="0" w:color="auto"/>
            </w:tcBorders>
          </w:tcPr>
          <w:p w14:paraId="20E8363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0774DF0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99D03D5"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07A8D8A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r>
      <w:tr w:rsidR="00F93BC6" w:rsidRPr="00F93BC6" w14:paraId="35C61A25"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3C92F21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06" w:type="dxa"/>
            <w:tcBorders>
              <w:top w:val="single" w:sz="4" w:space="0" w:color="auto"/>
              <w:left w:val="single" w:sz="4" w:space="0" w:color="auto"/>
              <w:bottom w:val="single" w:sz="4" w:space="0" w:color="auto"/>
              <w:right w:val="single" w:sz="4" w:space="0" w:color="auto"/>
            </w:tcBorders>
          </w:tcPr>
          <w:p w14:paraId="6C5E3F0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EXCEPTION: Steps 6B</w:t>
            </w:r>
            <w:r w:rsidRPr="00F93BC6">
              <w:rPr>
                <w:rFonts w:ascii="Arial" w:eastAsia="Times New Roman" w:hAnsi="Arial"/>
                <w:sz w:val="18"/>
                <w:lang w:eastAsia="zh-CN"/>
              </w:rPr>
              <w:t xml:space="preserve">a1-6Bb3 </w:t>
            </w:r>
            <w:r w:rsidRPr="00F93BC6">
              <w:rPr>
                <w:rFonts w:ascii="Arial" w:eastAsia="Times New Roman" w:hAnsi="Arial"/>
                <w:sz w:val="18"/>
                <w:lang w:eastAsia="en-GB"/>
              </w:rPr>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76A51E9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tcPr>
          <w:p w14:paraId="3792D33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gridSpan w:val="2"/>
            <w:tcBorders>
              <w:top w:val="single" w:sz="4" w:space="0" w:color="auto"/>
              <w:left w:val="single" w:sz="4" w:space="0" w:color="auto"/>
              <w:bottom w:val="single" w:sz="4" w:space="0" w:color="auto"/>
              <w:right w:val="single" w:sz="4" w:space="0" w:color="auto"/>
            </w:tcBorders>
          </w:tcPr>
          <w:p w14:paraId="16BE5295"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tcPr>
          <w:p w14:paraId="1E72D0E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93BC6" w:rsidRPr="00F93BC6" w14:paraId="2C00B49E"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0BE5D59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6Ba1</w:t>
            </w:r>
          </w:p>
        </w:tc>
        <w:tc>
          <w:tcPr>
            <w:tcW w:w="4106" w:type="dxa"/>
            <w:tcBorders>
              <w:top w:val="single" w:sz="4" w:space="0" w:color="auto"/>
              <w:left w:val="single" w:sz="4" w:space="0" w:color="auto"/>
              <w:bottom w:val="single" w:sz="4" w:space="0" w:color="auto"/>
              <w:right w:val="single" w:sz="4" w:space="0" w:color="auto"/>
            </w:tcBorders>
          </w:tcPr>
          <w:p w14:paraId="0B3E99C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 xml:space="preserve">Check: Does the UE transmit an </w:t>
            </w:r>
            <w:r w:rsidRPr="00F93BC6">
              <w:rPr>
                <w:rFonts w:ascii="Arial" w:eastAsia="Times New Roman" w:hAnsi="Arial"/>
                <w:i/>
                <w:sz w:val="18"/>
                <w:lang w:eastAsia="zh-CN"/>
              </w:rPr>
              <w:t>RRCSetupRequest</w:t>
            </w:r>
            <w:r w:rsidRPr="00F93BC6">
              <w:rPr>
                <w:rFonts w:ascii="Arial" w:eastAsia="Times New Roman" w:hAnsi="Arial"/>
                <w:sz w:val="18"/>
                <w:lang w:eastAsia="zh-CN"/>
              </w:rPr>
              <w:t xml:space="preserve"> message and </w:t>
            </w:r>
            <w:r w:rsidRPr="00F93BC6">
              <w:rPr>
                <w:rFonts w:ascii="Arial" w:eastAsia="Times New Roman" w:hAnsi="Arial"/>
                <w:i/>
                <w:sz w:val="18"/>
                <w:lang w:eastAsia="zh-CN"/>
              </w:rPr>
              <w:t>establishmentCause</w:t>
            </w:r>
            <w:r w:rsidRPr="00F93BC6">
              <w:rPr>
                <w:rFonts w:ascii="Arial" w:eastAsia="Times New Roman" w:hAnsi="Arial"/>
                <w:sz w:val="18"/>
                <w:lang w:eastAsia="zh-CN"/>
              </w:rPr>
              <w:t xml:space="preserve"> is set to </w:t>
            </w:r>
            <w:r w:rsidRPr="00F93BC6">
              <w:rPr>
                <w:rFonts w:ascii="Arial" w:eastAsia="Times New Roman" w:hAnsi="Arial"/>
                <w:i/>
                <w:sz w:val="18"/>
                <w:lang w:eastAsia="zh-CN"/>
              </w:rPr>
              <w:t>mo-Data</w:t>
            </w:r>
            <w:r w:rsidRPr="00F93BC6">
              <w:rPr>
                <w:rFonts w:ascii="Arial" w:eastAsia="Times New Roman"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7B9F38E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26577B5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NR </w:t>
            </w:r>
            <w:smartTag w:uri="urn:schemas-microsoft-com:office:smarttags" w:element="stockticker">
              <w:r w:rsidRPr="00F93BC6">
                <w:rPr>
                  <w:rFonts w:ascii="Arial" w:eastAsia="Times New Roman" w:hAnsi="Arial"/>
                  <w:sz w:val="18"/>
                  <w:lang w:eastAsia="en-GB"/>
                </w:rPr>
                <w:t>RRC</w:t>
              </w:r>
            </w:smartTag>
            <w:r w:rsidRPr="00F93BC6">
              <w:rPr>
                <w:rFonts w:ascii="Arial" w:eastAsia="Times New Roman" w:hAnsi="Arial"/>
                <w:sz w:val="18"/>
                <w:lang w:eastAsia="en-GB"/>
              </w:rPr>
              <w:t>: RRCSetupRequest</w:t>
            </w:r>
          </w:p>
        </w:tc>
        <w:tc>
          <w:tcPr>
            <w:tcW w:w="568" w:type="dxa"/>
            <w:gridSpan w:val="2"/>
            <w:tcBorders>
              <w:top w:val="single" w:sz="4" w:space="0" w:color="auto"/>
              <w:left w:val="single" w:sz="4" w:space="0" w:color="auto"/>
              <w:bottom w:val="single" w:sz="4" w:space="0" w:color="auto"/>
              <w:right w:val="single" w:sz="4" w:space="0" w:color="auto"/>
            </w:tcBorders>
          </w:tcPr>
          <w:p w14:paraId="0523AF1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2</w:t>
            </w:r>
          </w:p>
        </w:tc>
        <w:tc>
          <w:tcPr>
            <w:tcW w:w="855" w:type="dxa"/>
            <w:tcBorders>
              <w:top w:val="single" w:sz="4" w:space="0" w:color="auto"/>
              <w:left w:val="single" w:sz="4" w:space="0" w:color="auto"/>
              <w:bottom w:val="single" w:sz="4" w:space="0" w:color="auto"/>
              <w:right w:val="single" w:sz="4" w:space="0" w:color="auto"/>
            </w:tcBorders>
          </w:tcPr>
          <w:p w14:paraId="44FFFFA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P</w:t>
            </w:r>
          </w:p>
        </w:tc>
      </w:tr>
      <w:tr w:rsidR="00F93BC6" w:rsidRPr="00F93BC6" w14:paraId="53D1A3F2"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321DD54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6Ba2</w:t>
            </w:r>
          </w:p>
        </w:tc>
        <w:tc>
          <w:tcPr>
            <w:tcW w:w="4106" w:type="dxa"/>
            <w:tcBorders>
              <w:top w:val="single" w:sz="4" w:space="0" w:color="auto"/>
              <w:left w:val="single" w:sz="4" w:space="0" w:color="auto"/>
              <w:bottom w:val="single" w:sz="4" w:space="0" w:color="auto"/>
              <w:right w:val="single" w:sz="4" w:space="0" w:color="auto"/>
            </w:tcBorders>
          </w:tcPr>
          <w:p w14:paraId="3D8C1AB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Stop Timer=5 sec.</w:t>
            </w:r>
          </w:p>
        </w:tc>
        <w:tc>
          <w:tcPr>
            <w:tcW w:w="713" w:type="dxa"/>
            <w:tcBorders>
              <w:top w:val="single" w:sz="4" w:space="0" w:color="auto"/>
              <w:left w:val="single" w:sz="4" w:space="0" w:color="auto"/>
              <w:bottom w:val="single" w:sz="4" w:space="0" w:color="auto"/>
              <w:right w:val="single" w:sz="4" w:space="0" w:color="auto"/>
            </w:tcBorders>
          </w:tcPr>
          <w:p w14:paraId="42EA16CE"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2979B06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3C70676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3F3AF4E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r>
      <w:tr w:rsidR="00F93BC6" w:rsidRPr="00F93BC6" w14:paraId="1E66F460"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2C8B61F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6Bb1</w:t>
            </w:r>
          </w:p>
        </w:tc>
        <w:tc>
          <w:tcPr>
            <w:tcW w:w="4106" w:type="dxa"/>
            <w:tcBorders>
              <w:top w:val="single" w:sz="4" w:space="0" w:color="auto"/>
              <w:left w:val="single" w:sz="4" w:space="0" w:color="auto"/>
              <w:bottom w:val="single" w:sz="4" w:space="0" w:color="auto"/>
              <w:right w:val="single" w:sz="4" w:space="0" w:color="auto"/>
            </w:tcBorders>
          </w:tcPr>
          <w:p w14:paraId="7A392B0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Timer=5 sec expires</w:t>
            </w:r>
          </w:p>
        </w:tc>
        <w:tc>
          <w:tcPr>
            <w:tcW w:w="713" w:type="dxa"/>
            <w:tcBorders>
              <w:top w:val="single" w:sz="4" w:space="0" w:color="auto"/>
              <w:left w:val="single" w:sz="4" w:space="0" w:color="auto"/>
              <w:bottom w:val="single" w:sz="4" w:space="0" w:color="auto"/>
              <w:right w:val="single" w:sz="4" w:space="0" w:color="auto"/>
            </w:tcBorders>
          </w:tcPr>
          <w:p w14:paraId="7E34622A"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3AA6CF2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C65182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3D5C70FA"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zh-CN"/>
              </w:rPr>
              <w:t>-</w:t>
            </w:r>
          </w:p>
        </w:tc>
      </w:tr>
      <w:tr w:rsidR="00F93BC6" w:rsidRPr="00F93BC6" w14:paraId="77AD723F"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EB9BA4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6Bb2</w:t>
            </w:r>
          </w:p>
        </w:tc>
        <w:tc>
          <w:tcPr>
            <w:tcW w:w="4106" w:type="dxa"/>
            <w:tcBorders>
              <w:top w:val="single" w:sz="4" w:space="0" w:color="auto"/>
              <w:left w:val="single" w:sz="4" w:space="0" w:color="auto"/>
              <w:bottom w:val="single" w:sz="4" w:space="0" w:color="auto"/>
              <w:right w:val="single" w:sz="4" w:space="0" w:color="auto"/>
            </w:tcBorders>
          </w:tcPr>
          <w:p w14:paraId="662C007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411BE5B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6648BF0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0FD53AB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02399FA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r>
      <w:tr w:rsidR="00F93BC6" w:rsidRPr="00F93BC6" w14:paraId="2491B56C"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404D2C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SimSun" w:hAnsi="Arial"/>
                <w:sz w:val="18"/>
                <w:lang w:eastAsia="zh-CN"/>
              </w:rPr>
            </w:pPr>
            <w:r w:rsidRPr="00F93BC6">
              <w:rPr>
                <w:rFonts w:ascii="Arial" w:eastAsia="Times New Roman" w:hAnsi="Arial"/>
                <w:sz w:val="18"/>
                <w:lang w:eastAsia="zh-CN"/>
              </w:rPr>
              <w:t>6Bb3</w:t>
            </w:r>
          </w:p>
        </w:tc>
        <w:tc>
          <w:tcPr>
            <w:tcW w:w="4106" w:type="dxa"/>
            <w:tcBorders>
              <w:top w:val="single" w:sz="4" w:space="0" w:color="auto"/>
              <w:left w:val="single" w:sz="4" w:space="0" w:color="auto"/>
              <w:bottom w:val="single" w:sz="4" w:space="0" w:color="auto"/>
              <w:right w:val="single" w:sz="4" w:space="0" w:color="auto"/>
            </w:tcBorders>
          </w:tcPr>
          <w:p w14:paraId="5816D876" w14:textId="77777777" w:rsidR="00F93BC6" w:rsidRPr="00F93BC6" w:rsidRDefault="00F93BC6" w:rsidP="00F93BC6">
            <w:pPr>
              <w:overflowPunct w:val="0"/>
              <w:autoSpaceDE w:val="0"/>
              <w:autoSpaceDN w:val="0"/>
              <w:adjustRightInd w:val="0"/>
              <w:textAlignment w:val="baseline"/>
              <w:rPr>
                <w:rFonts w:eastAsia="SimSun"/>
                <w:lang w:eastAsia="zh-CN"/>
              </w:rPr>
            </w:pPr>
            <w:r w:rsidRPr="00F93BC6">
              <w:rPr>
                <w:rFonts w:eastAsia="SimSun"/>
                <w:lang w:eastAsia="zh-CN"/>
              </w:rPr>
              <w:t xml:space="preserve">Check: Does the UE transmit an </w:t>
            </w:r>
            <w:r w:rsidRPr="00F93BC6">
              <w:rPr>
                <w:rFonts w:eastAsia="SimSun"/>
                <w:i/>
                <w:lang w:eastAsia="zh-CN"/>
              </w:rPr>
              <w:t>RRCSetupRequest</w:t>
            </w:r>
            <w:r w:rsidRPr="00F93BC6">
              <w:rPr>
                <w:rFonts w:eastAsia="SimSun"/>
                <w:lang w:eastAsia="zh-CN"/>
              </w:rPr>
              <w:t xml:space="preserve"> message and </w:t>
            </w:r>
            <w:r w:rsidRPr="00F93BC6">
              <w:rPr>
                <w:rFonts w:eastAsia="SimSun"/>
                <w:i/>
                <w:lang w:eastAsia="zh-CN"/>
              </w:rPr>
              <w:t>establishmentCause</w:t>
            </w:r>
            <w:r w:rsidRPr="00F93BC6">
              <w:rPr>
                <w:rFonts w:eastAsia="SimSun"/>
                <w:lang w:eastAsia="zh-CN"/>
              </w:rPr>
              <w:t xml:space="preserve"> is set to </w:t>
            </w:r>
            <w:r w:rsidRPr="00F93BC6">
              <w:rPr>
                <w:rFonts w:eastAsia="SimSun"/>
                <w:i/>
                <w:lang w:eastAsia="zh-CN"/>
              </w:rPr>
              <w:t>mo-Data</w:t>
            </w:r>
            <w:r w:rsidRPr="00F93BC6">
              <w:rPr>
                <w:rFonts w:eastAsia="SimSun"/>
                <w:lang w:eastAsia="zh-CN"/>
              </w:rPr>
              <w:t>?</w:t>
            </w:r>
          </w:p>
        </w:tc>
        <w:tc>
          <w:tcPr>
            <w:tcW w:w="713" w:type="dxa"/>
            <w:tcBorders>
              <w:top w:val="single" w:sz="4" w:space="0" w:color="auto"/>
              <w:left w:val="single" w:sz="4" w:space="0" w:color="auto"/>
              <w:bottom w:val="single" w:sz="4" w:space="0" w:color="auto"/>
              <w:right w:val="single" w:sz="4" w:space="0" w:color="auto"/>
            </w:tcBorders>
          </w:tcPr>
          <w:p w14:paraId="7F7AFB3C" w14:textId="77777777" w:rsidR="00F93BC6" w:rsidRPr="00F93BC6" w:rsidRDefault="00F93BC6" w:rsidP="00F93BC6">
            <w:pPr>
              <w:overflowPunct w:val="0"/>
              <w:autoSpaceDE w:val="0"/>
              <w:autoSpaceDN w:val="0"/>
              <w:adjustRightInd w:val="0"/>
              <w:textAlignment w:val="baseline"/>
              <w:rPr>
                <w:rFonts w:eastAsia="SimSun"/>
                <w:lang w:eastAsia="zh-CN"/>
              </w:rPr>
            </w:pPr>
            <w:r w:rsidRPr="00F93BC6">
              <w:rPr>
                <w:rFonts w:eastAsia="SimSun"/>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2C051ADE" w14:textId="77777777" w:rsidR="00F93BC6" w:rsidRPr="00F93BC6" w:rsidRDefault="00F93BC6" w:rsidP="00F93BC6">
            <w:pPr>
              <w:overflowPunct w:val="0"/>
              <w:autoSpaceDE w:val="0"/>
              <w:autoSpaceDN w:val="0"/>
              <w:adjustRightInd w:val="0"/>
              <w:textAlignment w:val="baseline"/>
              <w:rPr>
                <w:rFonts w:eastAsia="SimSun"/>
                <w:lang w:eastAsia="zh-CN"/>
              </w:rPr>
            </w:pPr>
            <w:r w:rsidRPr="00F93BC6">
              <w:rPr>
                <w:rFonts w:eastAsia="SimSun"/>
                <w:lang w:eastAsia="en-GB"/>
              </w:rPr>
              <w:t xml:space="preserve">NR </w:t>
            </w:r>
            <w:smartTag w:uri="urn:schemas-microsoft-com:office:smarttags" w:element="stockticker">
              <w:r w:rsidRPr="00F93BC6">
                <w:rPr>
                  <w:rFonts w:eastAsia="SimSun"/>
                  <w:lang w:eastAsia="en-GB"/>
                </w:rPr>
                <w:t>RRC</w:t>
              </w:r>
            </w:smartTag>
            <w:r w:rsidRPr="00F93BC6">
              <w:rPr>
                <w:rFonts w:eastAsia="SimSun"/>
                <w:lang w:eastAsia="en-GB"/>
              </w:rPr>
              <w:t>: RRCSetupRequest</w:t>
            </w:r>
          </w:p>
        </w:tc>
        <w:tc>
          <w:tcPr>
            <w:tcW w:w="568" w:type="dxa"/>
            <w:gridSpan w:val="2"/>
            <w:tcBorders>
              <w:top w:val="single" w:sz="4" w:space="0" w:color="auto"/>
              <w:left w:val="single" w:sz="4" w:space="0" w:color="auto"/>
              <w:bottom w:val="single" w:sz="4" w:space="0" w:color="auto"/>
              <w:right w:val="single" w:sz="4" w:space="0" w:color="auto"/>
            </w:tcBorders>
          </w:tcPr>
          <w:p w14:paraId="5AE48A0B" w14:textId="77777777" w:rsidR="00F93BC6" w:rsidRPr="00F93BC6" w:rsidRDefault="00F93BC6" w:rsidP="00F93BC6">
            <w:pPr>
              <w:overflowPunct w:val="0"/>
              <w:autoSpaceDE w:val="0"/>
              <w:autoSpaceDN w:val="0"/>
              <w:adjustRightInd w:val="0"/>
              <w:textAlignment w:val="baseline"/>
              <w:rPr>
                <w:rFonts w:eastAsia="SimSun"/>
                <w:lang w:eastAsia="zh-CN"/>
              </w:rPr>
            </w:pPr>
            <w:r w:rsidRPr="00F93BC6">
              <w:rPr>
                <w:rFonts w:eastAsia="SimSun"/>
                <w:lang w:eastAsia="en-GB"/>
              </w:rPr>
              <w:t>2</w:t>
            </w:r>
          </w:p>
        </w:tc>
        <w:tc>
          <w:tcPr>
            <w:tcW w:w="855" w:type="dxa"/>
            <w:tcBorders>
              <w:top w:val="single" w:sz="4" w:space="0" w:color="auto"/>
              <w:left w:val="single" w:sz="4" w:space="0" w:color="auto"/>
              <w:bottom w:val="single" w:sz="4" w:space="0" w:color="auto"/>
              <w:right w:val="single" w:sz="4" w:space="0" w:color="auto"/>
            </w:tcBorders>
          </w:tcPr>
          <w:p w14:paraId="0C90A835" w14:textId="77777777" w:rsidR="00F93BC6" w:rsidRPr="00F93BC6" w:rsidRDefault="00F93BC6" w:rsidP="00F93BC6">
            <w:pPr>
              <w:overflowPunct w:val="0"/>
              <w:autoSpaceDE w:val="0"/>
              <w:autoSpaceDN w:val="0"/>
              <w:adjustRightInd w:val="0"/>
              <w:textAlignment w:val="baseline"/>
              <w:rPr>
                <w:rFonts w:eastAsia="SimSun"/>
                <w:lang w:eastAsia="zh-CN"/>
              </w:rPr>
            </w:pPr>
            <w:r w:rsidRPr="00F93BC6">
              <w:rPr>
                <w:rFonts w:eastAsia="SimSun"/>
                <w:lang w:eastAsia="en-GB"/>
              </w:rPr>
              <w:t>P</w:t>
            </w:r>
          </w:p>
        </w:tc>
      </w:tr>
      <w:tr w:rsidR="00F93BC6" w:rsidRPr="00F93BC6" w14:paraId="69513280"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04E9C49C"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9-14</w:t>
            </w:r>
          </w:p>
        </w:tc>
        <w:tc>
          <w:tcPr>
            <w:tcW w:w="4106" w:type="dxa"/>
            <w:tcBorders>
              <w:top w:val="single" w:sz="4" w:space="0" w:color="auto"/>
              <w:left w:val="single" w:sz="4" w:space="0" w:color="auto"/>
              <w:bottom w:val="single" w:sz="4" w:space="0" w:color="auto"/>
              <w:right w:val="single" w:sz="4" w:space="0" w:color="auto"/>
            </w:tcBorders>
          </w:tcPr>
          <w:p w14:paraId="1728360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Steps 3-8 of the generic procedure for</w:t>
            </w:r>
          </w:p>
          <w:p w14:paraId="7CAD0AC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NR RRC_Connected specified in TS 38.508-1</w:t>
            </w:r>
          </w:p>
          <w:p w14:paraId="1583272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Table 4.5.4.2-3 are performed.</w:t>
            </w:r>
          </w:p>
        </w:tc>
        <w:tc>
          <w:tcPr>
            <w:tcW w:w="713" w:type="dxa"/>
            <w:tcBorders>
              <w:top w:val="single" w:sz="4" w:space="0" w:color="auto"/>
              <w:left w:val="single" w:sz="4" w:space="0" w:color="auto"/>
              <w:bottom w:val="single" w:sz="4" w:space="0" w:color="auto"/>
              <w:right w:val="single" w:sz="4" w:space="0" w:color="auto"/>
            </w:tcBorders>
          </w:tcPr>
          <w:p w14:paraId="6382835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20F5C84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1011D2B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16CD9EC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50993123"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B0B3C2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290F945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55BA7DE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6E7E19BB"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en-GB"/>
              </w:rPr>
            </w:pPr>
            <w:r w:rsidRPr="00F93BC6">
              <w:rPr>
                <w:rFonts w:ascii="Arial" w:eastAsia="SimSun" w:hAnsi="Arial"/>
                <w:sz w:val="18"/>
                <w:lang w:eastAsia="en-GB"/>
              </w:rPr>
              <w:t>5GMM: UL NAS TRANSPORT</w:t>
            </w:r>
          </w:p>
          <w:p w14:paraId="76AE07F4"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en-GB"/>
              </w:rPr>
            </w:pPr>
            <w:r w:rsidRPr="00F93BC6">
              <w:rPr>
                <w:rFonts w:ascii="Arial" w:eastAsia="SimSun" w:hAnsi="Arial"/>
                <w:sz w:val="18"/>
                <w:lang w:eastAsia="en-GB"/>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0D74009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2</w:t>
            </w:r>
          </w:p>
        </w:tc>
        <w:tc>
          <w:tcPr>
            <w:tcW w:w="855" w:type="dxa"/>
            <w:tcBorders>
              <w:top w:val="single" w:sz="4" w:space="0" w:color="auto"/>
              <w:left w:val="single" w:sz="4" w:space="0" w:color="auto"/>
              <w:bottom w:val="single" w:sz="4" w:space="0" w:color="auto"/>
              <w:right w:val="single" w:sz="4" w:space="0" w:color="auto"/>
            </w:tcBorders>
          </w:tcPr>
          <w:p w14:paraId="3646AE4B"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P</w:t>
            </w:r>
          </w:p>
        </w:tc>
      </w:tr>
      <w:tr w:rsidR="00F93BC6" w:rsidRPr="00F93BC6" w14:paraId="6330C9D3" w14:textId="77777777" w:rsidTr="00D8404E">
        <w:tc>
          <w:tcPr>
            <w:tcW w:w="531" w:type="dxa"/>
            <w:tcBorders>
              <w:top w:val="single" w:sz="4" w:space="0" w:color="auto"/>
              <w:left w:val="single" w:sz="4" w:space="0" w:color="auto"/>
              <w:bottom w:val="single" w:sz="4" w:space="0" w:color="auto"/>
              <w:right w:val="single" w:sz="4" w:space="0" w:color="auto"/>
            </w:tcBorders>
            <w:hideMark/>
          </w:tcPr>
          <w:p w14:paraId="1FFEE6E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16</w:t>
            </w:r>
          </w:p>
        </w:tc>
        <w:tc>
          <w:tcPr>
            <w:tcW w:w="4106" w:type="dxa"/>
            <w:tcBorders>
              <w:top w:val="single" w:sz="4" w:space="0" w:color="auto"/>
              <w:left w:val="single" w:sz="4" w:space="0" w:color="auto"/>
              <w:bottom w:val="single" w:sz="4" w:space="0" w:color="auto"/>
              <w:right w:val="single" w:sz="4" w:space="0" w:color="auto"/>
            </w:tcBorders>
          </w:tcPr>
          <w:p w14:paraId="10ED07E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The SS transmits </w:t>
            </w:r>
            <w:r w:rsidRPr="00F93BC6">
              <w:rPr>
                <w:rFonts w:ascii="Arial" w:eastAsia="Times New Roman" w:hAnsi="Arial"/>
                <w:i/>
                <w:sz w:val="18"/>
                <w:lang w:eastAsia="en-GB"/>
              </w:rPr>
              <w:t>RRCReconfiguration</w:t>
            </w:r>
            <w:r w:rsidRPr="00F93BC6">
              <w:rPr>
                <w:rFonts w:ascii="Arial" w:eastAsia="Times New Roman" w:hAnsi="Arial"/>
                <w:sz w:val="18"/>
                <w:lang w:eastAsia="en-GB"/>
              </w:rPr>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70561165"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0E64B06"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zh-CN"/>
              </w:rPr>
            </w:pPr>
            <w:r w:rsidRPr="00F93BC6">
              <w:rPr>
                <w:rFonts w:ascii="Arial" w:eastAsia="SimSun" w:hAnsi="Arial"/>
                <w:sz w:val="18"/>
                <w:lang w:eastAsia="zh-CN"/>
              </w:rPr>
              <w:t>NR RRC</w:t>
            </w:r>
            <w:r w:rsidRPr="00F93BC6">
              <w:rPr>
                <w:rFonts w:ascii="Arial" w:eastAsia="SimSun" w:hAnsi="Arial"/>
                <w:sz w:val="18"/>
                <w:lang w:eastAsia="zh-CN"/>
              </w:rPr>
              <w:t>：</w:t>
            </w:r>
            <w:r w:rsidRPr="00F93BC6">
              <w:rPr>
                <w:rFonts w:ascii="Arial" w:eastAsia="SimSun" w:hAnsi="Arial"/>
                <w:i/>
                <w:sz w:val="18"/>
                <w:lang w:eastAsia="zh-CN"/>
              </w:rPr>
              <w:t>RRCReconfiguration</w:t>
            </w:r>
          </w:p>
          <w:p w14:paraId="0DD8FE6C" w14:textId="77777777" w:rsidR="00F93BC6" w:rsidRPr="00F93BC6" w:rsidRDefault="00F93BC6" w:rsidP="00F93BC6">
            <w:pPr>
              <w:keepNext/>
              <w:keepLines/>
              <w:overflowPunct w:val="0"/>
              <w:autoSpaceDE w:val="0"/>
              <w:autoSpaceDN w:val="0"/>
              <w:adjustRightInd w:val="0"/>
              <w:spacing w:after="0"/>
              <w:textAlignment w:val="baseline"/>
              <w:rPr>
                <w:rFonts w:ascii="Arial" w:eastAsia="SimSun" w:hAnsi="Arial"/>
                <w:sz w:val="18"/>
                <w:lang w:eastAsia="en-GB"/>
              </w:rPr>
            </w:pPr>
            <w:r w:rsidRPr="00F93BC6">
              <w:rPr>
                <w:rFonts w:ascii="Arial" w:eastAsia="SimSun" w:hAnsi="Arial"/>
                <w:sz w:val="18"/>
                <w:lang w:eastAsia="en-GB"/>
              </w:rPr>
              <w:t>5GMM: DL NAS TRANSPORT</w:t>
            </w:r>
          </w:p>
          <w:p w14:paraId="58A5358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SimSun" w:hAnsi="Arial"/>
                <w:sz w:val="18"/>
                <w:lang w:eastAsia="en-GB"/>
              </w:rPr>
              <w:t xml:space="preserve">5GSM: </w:t>
            </w:r>
            <w:r w:rsidRPr="00F93BC6">
              <w:rPr>
                <w:rFonts w:ascii="Arial" w:eastAsia="Times New Roman" w:hAnsi="Arial"/>
                <w:sz w:val="18"/>
                <w:lang w:eastAsia="en-GB"/>
              </w:rPr>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550329AC"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75629D1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w:t>
            </w:r>
          </w:p>
        </w:tc>
      </w:tr>
      <w:bookmarkEnd w:id="2"/>
      <w:tr w:rsidR="00F93BC6" w:rsidRPr="00F93BC6" w14:paraId="71C343E4"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1BBA175"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17</w:t>
            </w:r>
          </w:p>
        </w:tc>
        <w:tc>
          <w:tcPr>
            <w:tcW w:w="4106" w:type="dxa"/>
            <w:tcBorders>
              <w:top w:val="single" w:sz="4" w:space="0" w:color="auto"/>
              <w:left w:val="single" w:sz="4" w:space="0" w:color="auto"/>
              <w:bottom w:val="single" w:sz="4" w:space="0" w:color="auto"/>
              <w:right w:val="single" w:sz="4" w:space="0" w:color="auto"/>
            </w:tcBorders>
          </w:tcPr>
          <w:p w14:paraId="762DDE5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The UE transmits </w:t>
            </w:r>
            <w:r w:rsidRPr="00F93BC6">
              <w:rPr>
                <w:rFonts w:ascii="Arial" w:eastAsia="Times New Roman" w:hAnsi="Arial"/>
                <w:i/>
                <w:sz w:val="18"/>
                <w:lang w:eastAsia="en-GB"/>
              </w:rPr>
              <w:t>RRCReconfigurationComplete</w:t>
            </w:r>
            <w:r w:rsidRPr="00F93BC6">
              <w:rPr>
                <w:rFonts w:ascii="Arial" w:eastAsia="Times New Roman" w:hAnsi="Arial"/>
                <w:sz w:val="18"/>
                <w:lang w:eastAsia="en-GB"/>
              </w:rPr>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58B8A65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3ED1807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SimSun" w:hAnsi="Arial"/>
                <w:sz w:val="18"/>
                <w:lang w:eastAsia="zh-CN"/>
              </w:rPr>
              <w:t>NR RRC</w:t>
            </w:r>
            <w:r w:rsidRPr="00F93BC6">
              <w:rPr>
                <w:rFonts w:ascii="Arial" w:eastAsia="SimSun" w:hAnsi="Arial"/>
                <w:sz w:val="18"/>
                <w:lang w:eastAsia="zh-CN"/>
              </w:rPr>
              <w:t>：</w:t>
            </w:r>
            <w:r w:rsidRPr="00F93BC6">
              <w:rPr>
                <w:rFonts w:ascii="Arial" w:eastAsia="SimSun" w:hAnsi="Arial"/>
                <w:i/>
                <w:sz w:val="18"/>
                <w:lang w:eastAsia="zh-CN"/>
              </w:rPr>
              <w:t>RRCReconfigurationComplete</w:t>
            </w:r>
          </w:p>
        </w:tc>
        <w:tc>
          <w:tcPr>
            <w:tcW w:w="568" w:type="dxa"/>
            <w:gridSpan w:val="2"/>
            <w:tcBorders>
              <w:top w:val="single" w:sz="4" w:space="0" w:color="auto"/>
              <w:left w:val="single" w:sz="4" w:space="0" w:color="auto"/>
              <w:bottom w:val="single" w:sz="4" w:space="0" w:color="auto"/>
              <w:right w:val="single" w:sz="4" w:space="0" w:color="auto"/>
            </w:tcBorders>
          </w:tcPr>
          <w:p w14:paraId="063A258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7FBF87A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18327AF4"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B106D5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3BC6">
              <w:rPr>
                <w:rFonts w:ascii="Arial" w:eastAsia="Times New Roman" w:hAnsi="Arial"/>
                <w:sz w:val="18"/>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703FE25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5DDB4347"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3FB0D7A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7E4D175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6E85A5B1"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93BC6">
              <w:rPr>
                <w:rFonts w:ascii="Arial" w:eastAsia="Times New Roman" w:hAnsi="Arial"/>
                <w:sz w:val="18"/>
                <w:lang w:eastAsia="en-GB"/>
              </w:rPr>
              <w:t>-</w:t>
            </w:r>
          </w:p>
        </w:tc>
      </w:tr>
      <w:tr w:rsidR="00F93BC6" w:rsidRPr="00F93BC6" w14:paraId="16978501" w14:textId="77777777" w:rsidTr="00D8404E">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63A39BA9" w14:textId="77777777" w:rsidR="00F93BC6" w:rsidRPr="00F93BC6" w:rsidRDefault="00F93BC6" w:rsidP="00F93B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93BC6">
              <w:rPr>
                <w:rFonts w:ascii="Arial" w:eastAsia="Times New Roman" w:hAnsi="Arial"/>
                <w:sz w:val="18"/>
                <w:lang w:eastAsia="en-GB"/>
              </w:rPr>
              <w:t>Note 1:</w:t>
            </w:r>
            <w:r w:rsidRPr="00F93BC6">
              <w:rPr>
                <w:rFonts w:ascii="Arial" w:eastAsia="Times New Roman" w:hAnsi="Arial"/>
                <w:sz w:val="18"/>
                <w:lang w:eastAsia="en-GB"/>
              </w:rPr>
              <w:tab/>
              <w:t xml:space="preserve">SS ignore the </w:t>
            </w:r>
            <w:r w:rsidRPr="00F93BC6">
              <w:rPr>
                <w:rFonts w:ascii="Arial" w:eastAsia="SimSun" w:hAnsi="Arial"/>
                <w:sz w:val="18"/>
                <w:lang w:eastAsia="en-GB"/>
              </w:rPr>
              <w:t>PDU SESSION ESTABLISHMENT REQUEST sent before SS release RRC connection.</w:t>
            </w:r>
          </w:p>
        </w:tc>
      </w:tr>
    </w:tbl>
    <w:p w14:paraId="4DD62C56" w14:textId="77777777" w:rsidR="00F93BC6" w:rsidRPr="00F93BC6" w:rsidRDefault="00F93BC6" w:rsidP="00F93BC6">
      <w:pPr>
        <w:overflowPunct w:val="0"/>
        <w:autoSpaceDE w:val="0"/>
        <w:autoSpaceDN w:val="0"/>
        <w:adjustRightInd w:val="0"/>
        <w:textAlignment w:val="baseline"/>
        <w:rPr>
          <w:rFonts w:eastAsia="Times New Roman"/>
          <w:lang w:eastAsia="zh-CN"/>
        </w:rPr>
      </w:pPr>
    </w:p>
    <w:p w14:paraId="2C6FC931" w14:textId="77777777" w:rsidR="00F93BC6" w:rsidRPr="00F93BC6" w:rsidRDefault="00F93BC6" w:rsidP="00F93BC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F93BC6">
        <w:rPr>
          <w:rFonts w:ascii="Arial" w:eastAsia="Times New Roman" w:hAnsi="Arial"/>
          <w:lang w:eastAsia="zh-CN"/>
        </w:rPr>
        <w:lastRenderedPageBreak/>
        <w:t>11.3.9.3.3</w:t>
      </w:r>
      <w:r w:rsidRPr="00F93BC6">
        <w:rPr>
          <w:rFonts w:ascii="Arial" w:eastAsia="Times New Roman" w:hAnsi="Arial"/>
          <w:lang w:eastAsia="zh-CN"/>
        </w:rPr>
        <w:tab/>
        <w:t>Specific message contents</w:t>
      </w:r>
    </w:p>
    <w:p w14:paraId="5786307F"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F93BC6">
        <w:rPr>
          <w:rFonts w:ascii="Arial" w:eastAsia="Times New Roman" w:hAnsi="Arial"/>
          <w:b/>
          <w:lang w:eastAsia="en-GB"/>
        </w:rPr>
        <w:t xml:space="preserve">Table 11.3.9.3.3-1: </w:t>
      </w:r>
      <w:r w:rsidRPr="00F93BC6">
        <w:rPr>
          <w:rFonts w:ascii="Arial" w:eastAsia="Times New Roman" w:hAnsi="Arial"/>
          <w:b/>
          <w:iCs/>
          <w:lang w:eastAsia="en-GB"/>
        </w:rPr>
        <w:t>REGISTRATION ACCEPT (</w:t>
      </w:r>
      <w:r w:rsidRPr="00F93BC6">
        <w:rPr>
          <w:rFonts w:ascii="Arial" w:eastAsia="Times New Roman" w:hAnsi="Arial"/>
          <w:b/>
          <w:lang w:eastAsia="en-GB"/>
        </w:rPr>
        <w:t>preamble</w:t>
      </w:r>
      <w:r w:rsidRPr="00F93BC6">
        <w:rPr>
          <w:rFonts w:ascii="Arial" w:eastAsia="Times New Roman"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93BC6" w:rsidRPr="00F93BC6" w14:paraId="4A5A9C9B" w14:textId="77777777" w:rsidTr="00D8404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FF4DDB" w14:textId="77777777" w:rsidR="00F93BC6" w:rsidRPr="00F93BC6" w:rsidRDefault="00F93BC6" w:rsidP="00F93B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93BC6">
              <w:rPr>
                <w:rFonts w:ascii="Arial" w:eastAsia="Times New Roman" w:hAnsi="Arial"/>
                <w:sz w:val="18"/>
                <w:lang w:eastAsia="en-GB"/>
              </w:rPr>
              <w:t>Derivation path: TS 38.508 [4] Table 4.7.1-7</w:t>
            </w:r>
          </w:p>
        </w:tc>
      </w:tr>
      <w:tr w:rsidR="00F93BC6" w:rsidRPr="00F93BC6" w14:paraId="7DC9E129" w14:textId="77777777" w:rsidTr="00D8404E">
        <w:tblPrEx>
          <w:tblCellMar>
            <w:left w:w="108" w:type="dxa"/>
            <w:right w:w="108" w:type="dxa"/>
          </w:tblCellMar>
        </w:tblPrEx>
        <w:tc>
          <w:tcPr>
            <w:tcW w:w="4535" w:type="dxa"/>
            <w:gridSpan w:val="2"/>
          </w:tcPr>
          <w:p w14:paraId="1136BC2E"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Information Element</w:t>
            </w:r>
          </w:p>
        </w:tc>
        <w:tc>
          <w:tcPr>
            <w:tcW w:w="2267" w:type="dxa"/>
          </w:tcPr>
          <w:p w14:paraId="7BDDEA5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Value/remark</w:t>
            </w:r>
          </w:p>
        </w:tc>
        <w:tc>
          <w:tcPr>
            <w:tcW w:w="1670" w:type="dxa"/>
          </w:tcPr>
          <w:p w14:paraId="0B738C82"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Comment</w:t>
            </w:r>
          </w:p>
        </w:tc>
        <w:tc>
          <w:tcPr>
            <w:tcW w:w="1275" w:type="dxa"/>
          </w:tcPr>
          <w:p w14:paraId="6AE21198"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Condition</w:t>
            </w:r>
          </w:p>
        </w:tc>
      </w:tr>
      <w:tr w:rsidR="00F93BC6" w:rsidRPr="00F93BC6" w14:paraId="102520B8" w14:textId="77777777" w:rsidTr="00D8404E">
        <w:tblPrEx>
          <w:tblCellMar>
            <w:left w:w="108" w:type="dxa"/>
            <w:right w:w="108" w:type="dxa"/>
          </w:tblCellMar>
        </w:tblPrEx>
        <w:tc>
          <w:tcPr>
            <w:tcW w:w="4535" w:type="dxa"/>
            <w:gridSpan w:val="2"/>
          </w:tcPr>
          <w:p w14:paraId="44CFE64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Operator-defined access category definitions</w:t>
            </w:r>
          </w:p>
        </w:tc>
        <w:tc>
          <w:tcPr>
            <w:tcW w:w="2267" w:type="dxa"/>
          </w:tcPr>
          <w:p w14:paraId="76C2A39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240A914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473237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74CB39C" w14:textId="77777777" w:rsidTr="00D8404E">
        <w:tblPrEx>
          <w:tblCellMar>
            <w:left w:w="108" w:type="dxa"/>
            <w:right w:w="108" w:type="dxa"/>
          </w:tblCellMar>
        </w:tblPrEx>
        <w:tc>
          <w:tcPr>
            <w:tcW w:w="4535" w:type="dxa"/>
            <w:gridSpan w:val="2"/>
          </w:tcPr>
          <w:p w14:paraId="7B64F00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Precedence value</w:t>
            </w:r>
          </w:p>
        </w:tc>
        <w:tc>
          <w:tcPr>
            <w:tcW w:w="2267" w:type="dxa"/>
          </w:tcPr>
          <w:p w14:paraId="6A5A58A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‘0000 0000’B</w:t>
            </w:r>
          </w:p>
        </w:tc>
        <w:tc>
          <w:tcPr>
            <w:tcW w:w="1670" w:type="dxa"/>
          </w:tcPr>
          <w:p w14:paraId="2707B30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D6C858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BB47829" w14:textId="77777777" w:rsidTr="00D8404E">
        <w:tblPrEx>
          <w:tblCellMar>
            <w:left w:w="108" w:type="dxa"/>
            <w:right w:w="108" w:type="dxa"/>
          </w:tblCellMar>
        </w:tblPrEx>
        <w:tc>
          <w:tcPr>
            <w:tcW w:w="4535" w:type="dxa"/>
            <w:gridSpan w:val="2"/>
          </w:tcPr>
          <w:p w14:paraId="549360D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PSAC</w:t>
            </w:r>
          </w:p>
        </w:tc>
        <w:tc>
          <w:tcPr>
            <w:tcW w:w="2267" w:type="dxa"/>
          </w:tcPr>
          <w:p w14:paraId="34F69A4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‘1’B</w:t>
            </w:r>
          </w:p>
        </w:tc>
        <w:tc>
          <w:tcPr>
            <w:tcW w:w="1670" w:type="dxa"/>
          </w:tcPr>
          <w:p w14:paraId="738979E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Value 1 means that standardized access category is present.</w:t>
            </w:r>
          </w:p>
        </w:tc>
        <w:tc>
          <w:tcPr>
            <w:tcW w:w="1275" w:type="dxa"/>
          </w:tcPr>
          <w:p w14:paraId="7C1639C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E6048B6" w14:textId="77777777" w:rsidTr="00D8404E">
        <w:tblPrEx>
          <w:tblCellMar>
            <w:left w:w="108" w:type="dxa"/>
            <w:right w:w="108" w:type="dxa"/>
          </w:tblCellMar>
        </w:tblPrEx>
        <w:tc>
          <w:tcPr>
            <w:tcW w:w="4535" w:type="dxa"/>
            <w:gridSpan w:val="2"/>
          </w:tcPr>
          <w:p w14:paraId="5572C57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Operator-defined access category number</w:t>
            </w:r>
          </w:p>
        </w:tc>
        <w:tc>
          <w:tcPr>
            <w:tcW w:w="2267" w:type="dxa"/>
          </w:tcPr>
          <w:p w14:paraId="2F0F2B5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‘00001’B</w:t>
            </w:r>
          </w:p>
        </w:tc>
        <w:tc>
          <w:tcPr>
            <w:tcW w:w="1670" w:type="dxa"/>
          </w:tcPr>
          <w:p w14:paraId="73FEAE20" w14:textId="4FF06EEA"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33</w:t>
            </w:r>
            <w:ins w:id="3" w:author="Masahiro Takano (鷹野 雅弘)" w:date="2023-08-02T14:38:00Z">
              <w:r w:rsidRPr="00F93BC6">
                <w:rPr>
                  <w:rFonts w:ascii="Arial" w:eastAsia="Times New Roman" w:hAnsi="Arial"/>
                  <w:sz w:val="18"/>
                  <w:lang w:eastAsia="zh-CN"/>
                </w:rPr>
                <w:t>(= based on operator classification)</w:t>
              </w:r>
            </w:ins>
          </w:p>
        </w:tc>
        <w:tc>
          <w:tcPr>
            <w:tcW w:w="1275" w:type="dxa"/>
          </w:tcPr>
          <w:p w14:paraId="0C6AF5B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C30DF94" w14:textId="77777777" w:rsidTr="00D8404E">
        <w:tblPrEx>
          <w:tblCellMar>
            <w:left w:w="108" w:type="dxa"/>
            <w:right w:w="108" w:type="dxa"/>
          </w:tblCellMar>
        </w:tblPrEx>
        <w:tc>
          <w:tcPr>
            <w:tcW w:w="4535" w:type="dxa"/>
            <w:gridSpan w:val="2"/>
          </w:tcPr>
          <w:p w14:paraId="4ED25DE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Criteria</w:t>
            </w:r>
          </w:p>
        </w:tc>
        <w:tc>
          <w:tcPr>
            <w:tcW w:w="2267" w:type="dxa"/>
          </w:tcPr>
          <w:p w14:paraId="77698DC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27711F3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9C6D6F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228676E9" w14:textId="77777777" w:rsidTr="00D8404E">
        <w:tblPrEx>
          <w:tblCellMar>
            <w:left w:w="108" w:type="dxa"/>
            <w:right w:w="108" w:type="dxa"/>
          </w:tblCellMar>
        </w:tblPrEx>
        <w:tc>
          <w:tcPr>
            <w:tcW w:w="4535" w:type="dxa"/>
            <w:gridSpan w:val="2"/>
          </w:tcPr>
          <w:p w14:paraId="19FDE63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Criteria type</w:t>
            </w:r>
          </w:p>
        </w:tc>
        <w:tc>
          <w:tcPr>
            <w:tcW w:w="2267" w:type="dxa"/>
          </w:tcPr>
          <w:p w14:paraId="3C74ACD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‘0000 0000’B</w:t>
            </w:r>
          </w:p>
        </w:tc>
        <w:tc>
          <w:tcPr>
            <w:tcW w:w="1670" w:type="dxa"/>
          </w:tcPr>
          <w:p w14:paraId="631748B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DNN type</w:t>
            </w:r>
          </w:p>
        </w:tc>
        <w:tc>
          <w:tcPr>
            <w:tcW w:w="1275" w:type="dxa"/>
          </w:tcPr>
          <w:p w14:paraId="0F4D461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0E1E1B0F" w14:textId="77777777" w:rsidTr="00D8404E">
        <w:tblPrEx>
          <w:tblCellMar>
            <w:left w:w="108" w:type="dxa"/>
            <w:right w:w="108" w:type="dxa"/>
          </w:tblCellMar>
        </w:tblPrEx>
        <w:tc>
          <w:tcPr>
            <w:tcW w:w="4535" w:type="dxa"/>
            <w:gridSpan w:val="2"/>
          </w:tcPr>
          <w:p w14:paraId="1B8C95F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Criteria value</w:t>
            </w:r>
          </w:p>
        </w:tc>
        <w:tc>
          <w:tcPr>
            <w:tcW w:w="2267" w:type="dxa"/>
          </w:tcPr>
          <w:p w14:paraId="7B62365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01CA987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448F64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B40AE7F" w14:textId="77777777" w:rsidTr="00D8404E">
        <w:tblPrEx>
          <w:tblCellMar>
            <w:left w:w="108" w:type="dxa"/>
            <w:right w:w="108" w:type="dxa"/>
          </w:tblCellMar>
        </w:tblPrEx>
        <w:tc>
          <w:tcPr>
            <w:tcW w:w="4535" w:type="dxa"/>
            <w:gridSpan w:val="2"/>
          </w:tcPr>
          <w:p w14:paraId="3400B73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DNN length-value pair count</w:t>
            </w:r>
          </w:p>
        </w:tc>
        <w:tc>
          <w:tcPr>
            <w:tcW w:w="2267" w:type="dxa"/>
          </w:tcPr>
          <w:p w14:paraId="1A81654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‘0000 0001’B</w:t>
            </w:r>
          </w:p>
        </w:tc>
        <w:tc>
          <w:tcPr>
            <w:tcW w:w="1670" w:type="dxa"/>
          </w:tcPr>
          <w:p w14:paraId="7116A29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C68603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522FC852" w14:textId="77777777" w:rsidTr="00D8404E">
        <w:tblPrEx>
          <w:tblCellMar>
            <w:left w:w="108" w:type="dxa"/>
            <w:right w:w="108" w:type="dxa"/>
          </w:tblCellMar>
        </w:tblPrEx>
        <w:tc>
          <w:tcPr>
            <w:tcW w:w="4535" w:type="dxa"/>
            <w:gridSpan w:val="2"/>
          </w:tcPr>
          <w:p w14:paraId="1B7309A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DNN length-value pair</w:t>
            </w:r>
          </w:p>
        </w:tc>
        <w:tc>
          <w:tcPr>
            <w:tcW w:w="2267" w:type="dxa"/>
          </w:tcPr>
          <w:p w14:paraId="27469C3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0" w:type="dxa"/>
          </w:tcPr>
          <w:p w14:paraId="5AE2F10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F462CC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57CDEAF1" w14:textId="77777777" w:rsidTr="00D8404E">
        <w:tblPrEx>
          <w:tblCellMar>
            <w:left w:w="108" w:type="dxa"/>
            <w:right w:w="108" w:type="dxa"/>
          </w:tblCellMar>
        </w:tblPrEx>
        <w:tc>
          <w:tcPr>
            <w:tcW w:w="4535" w:type="dxa"/>
            <w:gridSpan w:val="2"/>
          </w:tcPr>
          <w:p w14:paraId="0E24D45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DNN value length</w:t>
            </w:r>
          </w:p>
        </w:tc>
        <w:tc>
          <w:tcPr>
            <w:tcW w:w="2267" w:type="dxa"/>
          </w:tcPr>
          <w:p w14:paraId="35F2222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zh-CN"/>
              </w:rPr>
              <w:t>Set to</w:t>
            </w:r>
            <w:r w:rsidRPr="00F93BC6">
              <w:rPr>
                <w:rFonts w:ascii="Arial" w:eastAsia="Times New Roman" w:hAnsi="Arial"/>
                <w:sz w:val="18"/>
                <w:lang w:eastAsia="en-GB"/>
              </w:rPr>
              <w:t xml:space="preserve"> </w:t>
            </w:r>
            <w:r w:rsidRPr="00F93BC6">
              <w:rPr>
                <w:rFonts w:ascii="Arial" w:eastAsia="Times New Roman" w:hAnsi="Arial"/>
                <w:sz w:val="18"/>
                <w:lang w:eastAsia="zh-CN"/>
              </w:rPr>
              <w:t>the length in octets of the DNN value field.</w:t>
            </w:r>
          </w:p>
        </w:tc>
        <w:tc>
          <w:tcPr>
            <w:tcW w:w="1670" w:type="dxa"/>
          </w:tcPr>
          <w:p w14:paraId="2515469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C42554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00410184" w14:textId="77777777" w:rsidTr="00D8404E">
        <w:tblPrEx>
          <w:tblCellMar>
            <w:left w:w="108" w:type="dxa"/>
            <w:right w:w="108" w:type="dxa"/>
          </w:tblCellMar>
        </w:tblPrEx>
        <w:tc>
          <w:tcPr>
            <w:tcW w:w="4535" w:type="dxa"/>
            <w:gridSpan w:val="2"/>
          </w:tcPr>
          <w:p w14:paraId="11BB063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DNN value</w:t>
            </w:r>
          </w:p>
        </w:tc>
        <w:tc>
          <w:tcPr>
            <w:tcW w:w="2267" w:type="dxa"/>
          </w:tcPr>
          <w:p w14:paraId="4EE9CCE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‘ABCD‘</w:t>
            </w:r>
          </w:p>
        </w:tc>
        <w:tc>
          <w:tcPr>
            <w:tcW w:w="1670" w:type="dxa"/>
          </w:tcPr>
          <w:p w14:paraId="7A65EBB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30FCD3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51D0BDB6" w14:textId="77777777" w:rsidTr="00D8404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E3D77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37CD675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‘00111’B</w:t>
            </w:r>
          </w:p>
        </w:tc>
        <w:tc>
          <w:tcPr>
            <w:tcW w:w="1670" w:type="dxa"/>
            <w:tcBorders>
              <w:top w:val="single" w:sz="4" w:space="0" w:color="auto"/>
              <w:left w:val="single" w:sz="4" w:space="0" w:color="auto"/>
              <w:bottom w:val="single" w:sz="4" w:space="0" w:color="auto"/>
              <w:right w:val="single" w:sz="4" w:space="0" w:color="auto"/>
            </w:tcBorders>
          </w:tcPr>
          <w:p w14:paraId="5E015F0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Access category number 7</w:t>
            </w:r>
          </w:p>
        </w:tc>
        <w:tc>
          <w:tcPr>
            <w:tcW w:w="1275" w:type="dxa"/>
            <w:tcBorders>
              <w:top w:val="single" w:sz="4" w:space="0" w:color="auto"/>
              <w:left w:val="single" w:sz="4" w:space="0" w:color="auto"/>
              <w:bottom w:val="single" w:sz="4" w:space="0" w:color="auto"/>
              <w:right w:val="single" w:sz="4" w:space="0" w:color="auto"/>
            </w:tcBorders>
          </w:tcPr>
          <w:p w14:paraId="75A83A4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00ADC23" w14:textId="77777777" w:rsidR="00F93BC6" w:rsidRPr="00F93BC6" w:rsidRDefault="00F93BC6" w:rsidP="00F93BC6">
      <w:pPr>
        <w:overflowPunct w:val="0"/>
        <w:autoSpaceDE w:val="0"/>
        <w:autoSpaceDN w:val="0"/>
        <w:adjustRightInd w:val="0"/>
        <w:textAlignment w:val="baseline"/>
        <w:rPr>
          <w:rFonts w:eastAsia="Times New Roman"/>
          <w:lang w:eastAsia="en-GB"/>
        </w:rPr>
      </w:pPr>
    </w:p>
    <w:p w14:paraId="4BAC0F91"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3BC6">
        <w:rPr>
          <w:rFonts w:ascii="Arial" w:eastAsia="Times New Roman" w:hAnsi="Arial"/>
          <w:b/>
          <w:lang w:eastAsia="en-GB"/>
        </w:rPr>
        <w:lastRenderedPageBreak/>
        <w:t xml:space="preserve">Table 11.3.9.3.3-2: </w:t>
      </w:r>
      <w:r w:rsidRPr="00F93BC6">
        <w:rPr>
          <w:rFonts w:ascii="Arial" w:eastAsia="Times New Roman" w:hAnsi="Arial"/>
          <w:b/>
          <w:i/>
          <w:iCs/>
          <w:lang w:eastAsia="en-GB"/>
        </w:rPr>
        <w:t>SIB1</w:t>
      </w:r>
      <w:r w:rsidRPr="00F93BC6">
        <w:rPr>
          <w:rFonts w:ascii="Arial" w:eastAsia="Times New Roman" w:hAnsi="Arial"/>
          <w:b/>
          <w:iCs/>
          <w:lang w:eastAsia="en-GB"/>
        </w:rPr>
        <w:t xml:space="preserve"> of NR Cell 1 and NR Cell 12 (</w:t>
      </w:r>
      <w:r w:rsidRPr="00F93BC6">
        <w:rPr>
          <w:rFonts w:ascii="Arial" w:eastAsia="Times New Roman" w:hAnsi="Arial"/>
          <w:b/>
          <w:lang w:eastAsia="en-GB"/>
        </w:rPr>
        <w:t xml:space="preserve">preamble and all steps, </w:t>
      </w:r>
      <w:r w:rsidRPr="00F93BC6">
        <w:rPr>
          <w:rFonts w:ascii="Arial" w:eastAsia="Times New Roman" w:hAnsi="Arial"/>
          <w:b/>
          <w:lang w:eastAsia="sv-SE"/>
        </w:rPr>
        <w:t xml:space="preserve">Table </w:t>
      </w:r>
      <w:r w:rsidRPr="00F93BC6">
        <w:rPr>
          <w:rFonts w:ascii="Arial" w:eastAsia="Times New Roman" w:hAnsi="Arial"/>
          <w:b/>
          <w:lang w:eastAsia="en-GB"/>
        </w:rPr>
        <w:t>11.3.9</w:t>
      </w:r>
      <w:r w:rsidRPr="00F93BC6">
        <w:rPr>
          <w:rFonts w:ascii="Arial" w:eastAsia="Times New Roman" w:hAnsi="Arial"/>
          <w:b/>
          <w:lang w:eastAsia="zh-CN"/>
        </w:rPr>
        <w:t>.</w:t>
      </w:r>
      <w:r w:rsidRPr="00F93BC6">
        <w:rPr>
          <w:rFonts w:ascii="Arial" w:eastAsia="Times New Roman" w:hAnsi="Arial"/>
          <w:b/>
          <w:lang w:eastAsia="en-GB"/>
        </w:rPr>
        <w:t>3.2-3</w:t>
      </w:r>
      <w:r w:rsidRPr="00F93BC6">
        <w:rPr>
          <w:rFonts w:ascii="Arial" w:eastAsia="Times New Roman" w:hAnsi="Arial"/>
          <w:b/>
          <w:iCs/>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93BC6" w:rsidRPr="00F93BC6" w14:paraId="3DA1C44B" w14:textId="77777777" w:rsidTr="00D8404E">
        <w:tc>
          <w:tcPr>
            <w:tcW w:w="9747" w:type="dxa"/>
            <w:gridSpan w:val="4"/>
          </w:tcPr>
          <w:p w14:paraId="22DE1A40"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93BC6">
              <w:rPr>
                <w:rFonts w:ascii="Arial" w:eastAsia="Times New Roman" w:hAnsi="Arial"/>
                <w:b/>
                <w:sz w:val="18"/>
                <w:lang w:eastAsia="en-GB"/>
              </w:rPr>
              <w:t>Derivation Path: TS 38.508-1 [4], Table 4.6.1-28</w:t>
            </w:r>
          </w:p>
        </w:tc>
      </w:tr>
      <w:tr w:rsidR="00F93BC6" w:rsidRPr="00F93BC6" w14:paraId="46E7231F" w14:textId="77777777" w:rsidTr="00D8404E">
        <w:tc>
          <w:tcPr>
            <w:tcW w:w="3652" w:type="dxa"/>
          </w:tcPr>
          <w:p w14:paraId="01F4502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Information Element</w:t>
            </w:r>
          </w:p>
        </w:tc>
        <w:tc>
          <w:tcPr>
            <w:tcW w:w="2835" w:type="dxa"/>
          </w:tcPr>
          <w:p w14:paraId="14B4D3DF"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Value/remark</w:t>
            </w:r>
          </w:p>
        </w:tc>
        <w:tc>
          <w:tcPr>
            <w:tcW w:w="2015" w:type="dxa"/>
          </w:tcPr>
          <w:p w14:paraId="7830DFB6"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Comment</w:t>
            </w:r>
          </w:p>
        </w:tc>
        <w:tc>
          <w:tcPr>
            <w:tcW w:w="1245" w:type="dxa"/>
          </w:tcPr>
          <w:p w14:paraId="060347D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Condition</w:t>
            </w:r>
          </w:p>
        </w:tc>
      </w:tr>
      <w:tr w:rsidR="00F93BC6" w:rsidRPr="00F93BC6" w14:paraId="08191113" w14:textId="77777777" w:rsidTr="00D8404E">
        <w:tc>
          <w:tcPr>
            <w:tcW w:w="3652" w:type="dxa"/>
            <w:tcBorders>
              <w:top w:val="single" w:sz="4" w:space="0" w:color="auto"/>
              <w:left w:val="single" w:sz="4" w:space="0" w:color="auto"/>
              <w:bottom w:val="single" w:sz="4" w:space="0" w:color="auto"/>
              <w:right w:val="single" w:sz="4" w:space="0" w:color="auto"/>
            </w:tcBorders>
          </w:tcPr>
          <w:p w14:paraId="2C3B425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SIB1 ::= SEQUENCE {</w:t>
            </w:r>
          </w:p>
        </w:tc>
        <w:tc>
          <w:tcPr>
            <w:tcW w:w="2835" w:type="dxa"/>
            <w:tcBorders>
              <w:top w:val="single" w:sz="4" w:space="0" w:color="auto"/>
              <w:left w:val="single" w:sz="4" w:space="0" w:color="auto"/>
              <w:bottom w:val="single" w:sz="4" w:space="0" w:color="auto"/>
              <w:right w:val="single" w:sz="4" w:space="0" w:color="auto"/>
            </w:tcBorders>
          </w:tcPr>
          <w:p w14:paraId="786BE00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Borders>
              <w:top w:val="single" w:sz="4" w:space="0" w:color="auto"/>
              <w:left w:val="single" w:sz="4" w:space="0" w:color="auto"/>
              <w:bottom w:val="single" w:sz="4" w:space="0" w:color="auto"/>
              <w:right w:val="single" w:sz="4" w:space="0" w:color="auto"/>
            </w:tcBorders>
          </w:tcPr>
          <w:p w14:paraId="5D7EA57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E9EAB2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6068D580" w14:textId="77777777" w:rsidTr="00D8404E">
        <w:tc>
          <w:tcPr>
            <w:tcW w:w="3652" w:type="dxa"/>
            <w:tcBorders>
              <w:top w:val="single" w:sz="4" w:space="0" w:color="auto"/>
              <w:left w:val="single" w:sz="4" w:space="0" w:color="auto"/>
              <w:bottom w:val="single" w:sz="4" w:space="0" w:color="auto"/>
              <w:right w:val="single" w:sz="4" w:space="0" w:color="auto"/>
            </w:tcBorders>
          </w:tcPr>
          <w:p w14:paraId="44B0BCD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4B48C9F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Borders>
              <w:top w:val="single" w:sz="4" w:space="0" w:color="auto"/>
              <w:left w:val="single" w:sz="4" w:space="0" w:color="auto"/>
              <w:bottom w:val="single" w:sz="4" w:space="0" w:color="auto"/>
              <w:right w:val="single" w:sz="4" w:space="0" w:color="auto"/>
            </w:tcBorders>
          </w:tcPr>
          <w:p w14:paraId="4278BE0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1E0BD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NR cell 1</w:t>
            </w:r>
          </w:p>
          <w:p w14:paraId="74B860D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NR cell 12</w:t>
            </w:r>
          </w:p>
        </w:tc>
      </w:tr>
      <w:tr w:rsidR="00F93BC6" w:rsidRPr="00F93BC6" w14:paraId="3CE864E8" w14:textId="77777777" w:rsidTr="00D8404E">
        <w:tc>
          <w:tcPr>
            <w:tcW w:w="3652" w:type="dxa"/>
            <w:tcBorders>
              <w:bottom w:val="single" w:sz="4" w:space="0" w:color="auto"/>
            </w:tcBorders>
          </w:tcPr>
          <w:p w14:paraId="30D379D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uac-BarringForCommon SEQUENCE (SIZE (1..maxAccessCat-1)) OF</w:t>
            </w:r>
            <w:r w:rsidRPr="00F93BC6">
              <w:rPr>
                <w:rFonts w:ascii="Arial" w:eastAsia="Times New Roman" w:hAnsi="Arial"/>
                <w:sz w:val="18"/>
                <w:lang w:eastAsia="zh-CN"/>
              </w:rPr>
              <w:t xml:space="preserve"> </w:t>
            </w:r>
            <w:r w:rsidRPr="00F93BC6">
              <w:rPr>
                <w:rFonts w:ascii="Arial" w:eastAsia="Times New Roman" w:hAnsi="Arial"/>
                <w:sz w:val="18"/>
                <w:lang w:eastAsia="en-GB"/>
              </w:rPr>
              <w:t>UAC-BarringPerCat</w:t>
            </w:r>
            <w:r w:rsidRPr="00F93BC6">
              <w:rPr>
                <w:rFonts w:ascii="Arial" w:eastAsia="Times New Roman" w:hAnsi="Arial"/>
                <w:sz w:val="18"/>
                <w:lang w:eastAsia="zh-CN"/>
              </w:rPr>
              <w:t xml:space="preserve"> {</w:t>
            </w:r>
          </w:p>
        </w:tc>
        <w:tc>
          <w:tcPr>
            <w:tcW w:w="2835" w:type="dxa"/>
          </w:tcPr>
          <w:p w14:paraId="3BF563D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1 entry</w:t>
            </w:r>
          </w:p>
        </w:tc>
        <w:tc>
          <w:tcPr>
            <w:tcW w:w="2015" w:type="dxa"/>
          </w:tcPr>
          <w:p w14:paraId="50037D2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0E42EE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3C524BF" w14:textId="77777777" w:rsidTr="00D8404E">
        <w:tc>
          <w:tcPr>
            <w:tcW w:w="3652" w:type="dxa"/>
            <w:tcBorders>
              <w:bottom w:val="single" w:sz="4" w:space="0" w:color="auto"/>
            </w:tcBorders>
          </w:tcPr>
          <w:p w14:paraId="3A73DDF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UAC-BarringPerCat[1] SEQUENCE {</w:t>
            </w:r>
          </w:p>
        </w:tc>
        <w:tc>
          <w:tcPr>
            <w:tcW w:w="2835" w:type="dxa"/>
          </w:tcPr>
          <w:p w14:paraId="0A1723B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34C245A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b/>
                <w:sz w:val="18"/>
                <w:lang w:eastAsia="en-GB"/>
              </w:rPr>
            </w:pPr>
            <w:r w:rsidRPr="00F93BC6">
              <w:rPr>
                <w:rFonts w:ascii="Arial" w:eastAsia="Times New Roman" w:hAnsi="Arial"/>
                <w:sz w:val="18"/>
                <w:lang w:eastAsia="en-GB"/>
              </w:rPr>
              <w:t>entry 1</w:t>
            </w:r>
          </w:p>
        </w:tc>
        <w:tc>
          <w:tcPr>
            <w:tcW w:w="1245" w:type="dxa"/>
          </w:tcPr>
          <w:p w14:paraId="1BF5E7A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81D19ED" w14:textId="77777777" w:rsidTr="00D8404E">
        <w:tc>
          <w:tcPr>
            <w:tcW w:w="3652" w:type="dxa"/>
            <w:tcBorders>
              <w:bottom w:val="single" w:sz="4" w:space="0" w:color="auto"/>
            </w:tcBorders>
          </w:tcPr>
          <w:p w14:paraId="7D1F91D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accessCategory</w:t>
            </w:r>
          </w:p>
        </w:tc>
        <w:tc>
          <w:tcPr>
            <w:tcW w:w="2835" w:type="dxa"/>
          </w:tcPr>
          <w:p w14:paraId="3F2BF3B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33</w:t>
            </w:r>
          </w:p>
        </w:tc>
        <w:tc>
          <w:tcPr>
            <w:tcW w:w="2015" w:type="dxa"/>
          </w:tcPr>
          <w:p w14:paraId="1431E6A3" w14:textId="267D3889"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ins w:id="4" w:author="Masahiro Takano (鷹野 雅弘)" w:date="2023-08-02T14:38:00Z">
              <w:r w:rsidRPr="00F93BC6">
                <w:rPr>
                  <w:rFonts w:ascii="Arial" w:eastAsia="游明朝" w:hAnsi="Arial"/>
                  <w:sz w:val="18"/>
                  <w:lang w:eastAsia="en-GB"/>
                </w:rPr>
                <w:t>(= based on operator classification)</w:t>
              </w:r>
            </w:ins>
          </w:p>
        </w:tc>
        <w:tc>
          <w:tcPr>
            <w:tcW w:w="1245" w:type="dxa"/>
          </w:tcPr>
          <w:p w14:paraId="5969BA4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89FFF4A" w14:textId="77777777" w:rsidTr="00D8404E">
        <w:trPr>
          <w:trHeight w:val="430"/>
        </w:trPr>
        <w:tc>
          <w:tcPr>
            <w:tcW w:w="3652" w:type="dxa"/>
            <w:tcBorders>
              <w:bottom w:val="single" w:sz="4" w:space="0" w:color="auto"/>
            </w:tcBorders>
          </w:tcPr>
          <w:p w14:paraId="1F787FE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en-GB"/>
              </w:rPr>
              <w:t xml:space="preserve">        uac-barringInfoSetIndex</w:t>
            </w:r>
          </w:p>
        </w:tc>
        <w:tc>
          <w:tcPr>
            <w:tcW w:w="2835" w:type="dxa"/>
          </w:tcPr>
          <w:p w14:paraId="6CCF7C7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1</w:t>
            </w:r>
          </w:p>
        </w:tc>
        <w:tc>
          <w:tcPr>
            <w:tcW w:w="2015" w:type="dxa"/>
          </w:tcPr>
          <w:p w14:paraId="6EE78A6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Value 1 corresponds to the first entry in uac-BarringInfoSetList</w:t>
            </w:r>
          </w:p>
        </w:tc>
        <w:tc>
          <w:tcPr>
            <w:tcW w:w="1245" w:type="dxa"/>
          </w:tcPr>
          <w:p w14:paraId="43B52D8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E95E554" w14:textId="77777777" w:rsidTr="00D8404E">
        <w:tc>
          <w:tcPr>
            <w:tcW w:w="3652" w:type="dxa"/>
            <w:tcBorders>
              <w:bottom w:val="single" w:sz="4" w:space="0" w:color="auto"/>
            </w:tcBorders>
          </w:tcPr>
          <w:p w14:paraId="4D1187A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w:t>
            </w:r>
          </w:p>
        </w:tc>
        <w:tc>
          <w:tcPr>
            <w:tcW w:w="2835" w:type="dxa"/>
          </w:tcPr>
          <w:p w14:paraId="348E26B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4C6F85B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D6A359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0AF37FC" w14:textId="77777777" w:rsidTr="00D8404E">
        <w:tc>
          <w:tcPr>
            <w:tcW w:w="3652" w:type="dxa"/>
            <w:tcBorders>
              <w:bottom w:val="single" w:sz="4" w:space="0" w:color="auto"/>
            </w:tcBorders>
          </w:tcPr>
          <w:p w14:paraId="778B7F7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w:t>
            </w:r>
          </w:p>
        </w:tc>
        <w:tc>
          <w:tcPr>
            <w:tcW w:w="2835" w:type="dxa"/>
          </w:tcPr>
          <w:p w14:paraId="3DA6AC3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3E2875E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13F9E7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14D7911" w14:textId="77777777" w:rsidTr="00D8404E">
        <w:tc>
          <w:tcPr>
            <w:tcW w:w="3652" w:type="dxa"/>
            <w:tcBorders>
              <w:bottom w:val="single" w:sz="4" w:space="0" w:color="auto"/>
            </w:tcBorders>
          </w:tcPr>
          <w:p w14:paraId="0D03A8F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uac-BarringPerPLMN-List</w:t>
            </w:r>
          </w:p>
        </w:tc>
        <w:tc>
          <w:tcPr>
            <w:tcW w:w="2835" w:type="dxa"/>
          </w:tcPr>
          <w:p w14:paraId="6075230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en-GB"/>
              </w:rPr>
              <w:t>Not present</w:t>
            </w:r>
          </w:p>
        </w:tc>
        <w:tc>
          <w:tcPr>
            <w:tcW w:w="2015" w:type="dxa"/>
          </w:tcPr>
          <w:p w14:paraId="08CEB37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CC6CA5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04E75A4A" w14:textId="77777777" w:rsidTr="00D8404E">
        <w:tc>
          <w:tcPr>
            <w:tcW w:w="3652" w:type="dxa"/>
            <w:tcBorders>
              <w:bottom w:val="single" w:sz="4" w:space="0" w:color="auto"/>
            </w:tcBorders>
          </w:tcPr>
          <w:p w14:paraId="442A7EF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uac-BarringInfoSetList SEQUENCE (SIZE(1..maxBarringInfoSet)) OF UAC-BarringInfoSet {</w:t>
            </w:r>
          </w:p>
        </w:tc>
        <w:tc>
          <w:tcPr>
            <w:tcW w:w="2835" w:type="dxa"/>
          </w:tcPr>
          <w:p w14:paraId="2D563C2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1 entry</w:t>
            </w:r>
          </w:p>
        </w:tc>
        <w:tc>
          <w:tcPr>
            <w:tcW w:w="2015" w:type="dxa"/>
          </w:tcPr>
          <w:p w14:paraId="604D626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C4EDE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017F6FA1" w14:textId="77777777" w:rsidTr="00D8404E">
        <w:tc>
          <w:tcPr>
            <w:tcW w:w="3652" w:type="dxa"/>
            <w:tcBorders>
              <w:bottom w:val="single" w:sz="4" w:space="0" w:color="auto"/>
            </w:tcBorders>
          </w:tcPr>
          <w:p w14:paraId="3A7F722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UAC-BarringInfoSet[1] SEQUENCE {</w:t>
            </w:r>
          </w:p>
        </w:tc>
        <w:tc>
          <w:tcPr>
            <w:tcW w:w="2835" w:type="dxa"/>
          </w:tcPr>
          <w:p w14:paraId="464BB8A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61F8DBF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entry 1</w:t>
            </w:r>
          </w:p>
        </w:tc>
        <w:tc>
          <w:tcPr>
            <w:tcW w:w="1245" w:type="dxa"/>
          </w:tcPr>
          <w:p w14:paraId="231BEDD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B9C98D1" w14:textId="77777777" w:rsidTr="00D8404E">
        <w:tc>
          <w:tcPr>
            <w:tcW w:w="3652" w:type="dxa"/>
            <w:tcBorders>
              <w:bottom w:val="single" w:sz="4" w:space="0" w:color="auto"/>
            </w:tcBorders>
          </w:tcPr>
          <w:p w14:paraId="10EA1AE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uac-BarringFactor</w:t>
            </w:r>
          </w:p>
        </w:tc>
        <w:tc>
          <w:tcPr>
            <w:tcW w:w="2835" w:type="dxa"/>
          </w:tcPr>
          <w:p w14:paraId="0016D83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en-GB"/>
              </w:rPr>
              <w:t>p00</w:t>
            </w:r>
          </w:p>
        </w:tc>
        <w:tc>
          <w:tcPr>
            <w:tcW w:w="2015" w:type="dxa"/>
          </w:tcPr>
          <w:p w14:paraId="0771F2E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x-none"/>
              </w:rPr>
            </w:pPr>
            <w:r w:rsidRPr="00F93BC6">
              <w:rPr>
                <w:rFonts w:ascii="Arial" w:eastAsia="Times New Roman" w:hAnsi="Arial"/>
                <w:sz w:val="18"/>
                <w:lang w:eastAsia="en-GB"/>
              </w:rPr>
              <w:t>0% access probability</w:t>
            </w:r>
          </w:p>
        </w:tc>
        <w:tc>
          <w:tcPr>
            <w:tcW w:w="1245" w:type="dxa"/>
          </w:tcPr>
          <w:p w14:paraId="3980C1E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D92F1FB" w14:textId="77777777" w:rsidTr="00D8404E">
        <w:tc>
          <w:tcPr>
            <w:tcW w:w="3652" w:type="dxa"/>
            <w:tcBorders>
              <w:bottom w:val="single" w:sz="4" w:space="0" w:color="auto"/>
            </w:tcBorders>
          </w:tcPr>
          <w:p w14:paraId="619F4F4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uac-BarringTime</w:t>
            </w:r>
          </w:p>
        </w:tc>
        <w:tc>
          <w:tcPr>
            <w:tcW w:w="2835" w:type="dxa"/>
          </w:tcPr>
          <w:p w14:paraId="37B26B2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s16</w:t>
            </w:r>
          </w:p>
        </w:tc>
        <w:tc>
          <w:tcPr>
            <w:tcW w:w="2015" w:type="dxa"/>
          </w:tcPr>
          <w:p w14:paraId="52C6A99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16 s</w:t>
            </w:r>
          </w:p>
        </w:tc>
        <w:tc>
          <w:tcPr>
            <w:tcW w:w="1245" w:type="dxa"/>
          </w:tcPr>
          <w:p w14:paraId="2A65C71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2B9AC171" w14:textId="77777777" w:rsidTr="00D8404E">
        <w:tc>
          <w:tcPr>
            <w:tcW w:w="3652" w:type="dxa"/>
            <w:tcBorders>
              <w:bottom w:val="single" w:sz="4" w:space="0" w:color="auto"/>
            </w:tcBorders>
          </w:tcPr>
          <w:p w14:paraId="2959E800"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uac-BarringForAccessIdentity</w:t>
            </w:r>
          </w:p>
        </w:tc>
        <w:tc>
          <w:tcPr>
            <w:tcW w:w="2835" w:type="dxa"/>
          </w:tcPr>
          <w:p w14:paraId="79261C3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r w:rsidRPr="00F93BC6">
              <w:rPr>
                <w:rFonts w:ascii="Arial" w:eastAsia="Times New Roman" w:hAnsi="Arial"/>
                <w:sz w:val="18"/>
                <w:lang w:eastAsia="zh-CN"/>
              </w:rPr>
              <w:t>‘1111111’</w:t>
            </w:r>
            <w:r w:rsidRPr="00F93BC6">
              <w:rPr>
                <w:rFonts w:ascii="Arial" w:eastAsia="Times New Roman" w:hAnsi="Arial"/>
                <w:sz w:val="18"/>
                <w:lang w:eastAsia="en-GB"/>
              </w:rPr>
              <w:t>B</w:t>
            </w:r>
          </w:p>
        </w:tc>
        <w:tc>
          <w:tcPr>
            <w:tcW w:w="2015" w:type="dxa"/>
          </w:tcPr>
          <w:p w14:paraId="4615707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Value 1 means that access attempt is not allowed for the corresponding access identity.</w:t>
            </w:r>
          </w:p>
          <w:p w14:paraId="3F88D3F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x-none"/>
              </w:rPr>
            </w:pPr>
            <w:r w:rsidRPr="00F93BC6">
              <w:rPr>
                <w:rFonts w:ascii="Arial" w:eastAsia="Times New Roman" w:hAnsi="Arial"/>
                <w:sz w:val="18"/>
                <w:lang w:eastAsia="en-GB"/>
              </w:rPr>
              <w:t xml:space="preserve">The leftmost bit, </w:t>
            </w:r>
            <w:r w:rsidRPr="00F93BC6">
              <w:rPr>
                <w:rFonts w:ascii="Arial" w:eastAsia="Calibri" w:hAnsi="Arial"/>
                <w:sz w:val="18"/>
                <w:lang w:eastAsia="en-GB"/>
              </w:rPr>
              <w:t>bit 0 in the bit string corresponds to Access Identity 1.</w:t>
            </w:r>
          </w:p>
        </w:tc>
        <w:tc>
          <w:tcPr>
            <w:tcW w:w="1245" w:type="dxa"/>
          </w:tcPr>
          <w:p w14:paraId="7F383D7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E9D1F4A" w14:textId="77777777" w:rsidTr="00D8404E">
        <w:tc>
          <w:tcPr>
            <w:tcW w:w="3652" w:type="dxa"/>
            <w:tcBorders>
              <w:bottom w:val="single" w:sz="4" w:space="0" w:color="auto"/>
            </w:tcBorders>
          </w:tcPr>
          <w:p w14:paraId="6AFBE35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w:t>
            </w:r>
          </w:p>
        </w:tc>
        <w:tc>
          <w:tcPr>
            <w:tcW w:w="2835" w:type="dxa"/>
          </w:tcPr>
          <w:p w14:paraId="5C4D71E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2217509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7C3228"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06B5E4D" w14:textId="77777777" w:rsidTr="00D8404E">
        <w:tc>
          <w:tcPr>
            <w:tcW w:w="3652" w:type="dxa"/>
            <w:tcBorders>
              <w:bottom w:val="single" w:sz="4" w:space="0" w:color="auto"/>
            </w:tcBorders>
          </w:tcPr>
          <w:p w14:paraId="6CC6565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w:t>
            </w:r>
          </w:p>
        </w:tc>
        <w:tc>
          <w:tcPr>
            <w:tcW w:w="2835" w:type="dxa"/>
          </w:tcPr>
          <w:p w14:paraId="0FEB1635"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48BFB78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F1CDA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2B93AF85" w14:textId="77777777" w:rsidTr="00D8404E">
        <w:tc>
          <w:tcPr>
            <w:tcW w:w="3652" w:type="dxa"/>
          </w:tcPr>
          <w:p w14:paraId="720D99B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uac-AccessCategory1-SelectionAssistanceInfo</w:t>
            </w:r>
          </w:p>
        </w:tc>
        <w:tc>
          <w:tcPr>
            <w:tcW w:w="2835" w:type="dxa"/>
          </w:tcPr>
          <w:p w14:paraId="0ECE26D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Not Present</w:t>
            </w:r>
          </w:p>
        </w:tc>
        <w:tc>
          <w:tcPr>
            <w:tcW w:w="2015" w:type="dxa"/>
          </w:tcPr>
          <w:p w14:paraId="15B4022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39764"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8A2CDDF" w14:textId="77777777" w:rsidTr="00D8404E">
        <w:tc>
          <w:tcPr>
            <w:tcW w:w="3652" w:type="dxa"/>
          </w:tcPr>
          <w:p w14:paraId="5BC1532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w:t>
            </w:r>
          </w:p>
        </w:tc>
        <w:tc>
          <w:tcPr>
            <w:tcW w:w="2835" w:type="dxa"/>
          </w:tcPr>
          <w:p w14:paraId="229F4D0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545B64FA"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13DBDA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7D812056" w14:textId="77777777" w:rsidTr="00D8404E">
        <w:tc>
          <w:tcPr>
            <w:tcW w:w="3652" w:type="dxa"/>
          </w:tcPr>
          <w:p w14:paraId="28C0C20C"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w:t>
            </w:r>
          </w:p>
        </w:tc>
        <w:tc>
          <w:tcPr>
            <w:tcW w:w="2835" w:type="dxa"/>
          </w:tcPr>
          <w:p w14:paraId="05E11EA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2860B8E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A2CC3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DC27296" w14:textId="77777777" w:rsidR="00F93BC6" w:rsidRPr="00F93BC6" w:rsidRDefault="00F93BC6" w:rsidP="00F93BC6">
      <w:pPr>
        <w:overflowPunct w:val="0"/>
        <w:autoSpaceDE w:val="0"/>
        <w:autoSpaceDN w:val="0"/>
        <w:adjustRightInd w:val="0"/>
        <w:textAlignment w:val="baseline"/>
        <w:rPr>
          <w:rFonts w:eastAsia="Times New Roman"/>
          <w:lang w:eastAsia="en-GB"/>
        </w:rPr>
      </w:pPr>
    </w:p>
    <w:p w14:paraId="07B2BB56" w14:textId="77777777" w:rsidR="00F93BC6" w:rsidRPr="00F93BC6" w:rsidRDefault="00F93BC6" w:rsidP="00F93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93BC6">
        <w:rPr>
          <w:rFonts w:ascii="Arial" w:eastAsia="Times New Roman" w:hAnsi="Arial"/>
          <w:b/>
          <w:lang w:eastAsia="en-GB"/>
        </w:rPr>
        <w:t xml:space="preserve">Table 11.3.9.3.3-3: PDU SESSION ESTABLISHMENT ACCEPT (step 16, </w:t>
      </w:r>
      <w:r w:rsidRPr="00F93BC6">
        <w:rPr>
          <w:rFonts w:ascii="Arial" w:eastAsia="Times New Roman" w:hAnsi="Arial"/>
          <w:b/>
          <w:lang w:eastAsia="sv-SE"/>
        </w:rPr>
        <w:t xml:space="preserve">Table </w:t>
      </w:r>
      <w:r w:rsidRPr="00F93BC6">
        <w:rPr>
          <w:rFonts w:ascii="Arial" w:eastAsia="Times New Roman" w:hAnsi="Arial"/>
          <w:b/>
          <w:lang w:eastAsia="en-GB"/>
        </w:rPr>
        <w:t>11.3.9</w:t>
      </w:r>
      <w:r w:rsidRPr="00F93BC6">
        <w:rPr>
          <w:rFonts w:ascii="Arial" w:eastAsia="Times New Roman" w:hAnsi="Arial"/>
          <w:b/>
          <w:lang w:eastAsia="zh-CN"/>
        </w:rPr>
        <w:t>.</w:t>
      </w:r>
      <w:r w:rsidRPr="00F93BC6">
        <w:rPr>
          <w:rFonts w:ascii="Arial" w:eastAsia="Times New Roman" w:hAnsi="Arial"/>
          <w:b/>
          <w:lang w:eastAsia="en-GB"/>
        </w:rPr>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93BC6" w:rsidRPr="00F93BC6" w14:paraId="471B32FC" w14:textId="77777777" w:rsidTr="00D8404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C999B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Derivation path: TS 38.508-1 [4], Table 4.7.2-2</w:t>
            </w:r>
          </w:p>
        </w:tc>
      </w:tr>
      <w:tr w:rsidR="00F93BC6" w:rsidRPr="00F93BC6" w14:paraId="3803D7D3"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FD339"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1E3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8B54"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F893" w14:textId="77777777" w:rsidR="00F93BC6" w:rsidRPr="00F93BC6" w:rsidRDefault="00F93BC6" w:rsidP="00F93B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93BC6">
              <w:rPr>
                <w:rFonts w:ascii="Arial" w:eastAsia="Times New Roman" w:hAnsi="Arial"/>
                <w:b/>
                <w:sz w:val="18"/>
                <w:lang w:eastAsia="en-GB"/>
              </w:rPr>
              <w:t>Condition</w:t>
            </w:r>
          </w:p>
        </w:tc>
      </w:tr>
      <w:tr w:rsidR="00F93BC6" w:rsidRPr="00F93BC6" w14:paraId="280EAB22"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8AE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895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CF61"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85B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F382E66"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FA6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7DC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7A96"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9BF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BF3A12D"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D1B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A74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342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D4CA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11914128"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1FD3"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D1BE"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5C09"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A267"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93BC6" w:rsidRPr="00F93BC6" w14:paraId="46DC58C7"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590D"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E0012"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r w:rsidRPr="00F93BC6">
              <w:rPr>
                <w:rFonts w:ascii="Arial" w:eastAsia="Times New Roman" w:hAnsi="Arial"/>
                <w:sz w:val="18"/>
                <w:lang w:eastAsia="en-GB"/>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7CCB"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51CF" w14:textId="77777777" w:rsidR="00F93BC6" w:rsidRPr="00F93BC6" w:rsidRDefault="00F93BC6" w:rsidP="00F93BC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E469766" w14:textId="77777777" w:rsidR="00F93BC6" w:rsidRPr="00F93BC6" w:rsidRDefault="00F93BC6" w:rsidP="00F93BC6">
      <w:pPr>
        <w:overflowPunct w:val="0"/>
        <w:autoSpaceDE w:val="0"/>
        <w:autoSpaceDN w:val="0"/>
        <w:adjustRightInd w:val="0"/>
        <w:textAlignment w:val="baseline"/>
        <w:rPr>
          <w:rFonts w:eastAsia="Times New Roman"/>
          <w:lang w:eastAsia="en-GB"/>
        </w:rPr>
      </w:pPr>
    </w:p>
    <w:p w14:paraId="6549DBAA" w14:textId="77777777" w:rsidR="00F93BC6" w:rsidRDefault="00F93BC6" w:rsidP="00AE2007">
      <w:pPr>
        <w:rPr>
          <w:rFonts w:ascii="Arial" w:hAnsi="Arial" w:cs="Arial"/>
          <w:noProof/>
          <w:color w:val="00B0F0"/>
          <w:sz w:val="28"/>
        </w:rPr>
      </w:pPr>
    </w:p>
    <w:p w14:paraId="24EFD550" w14:textId="19802CF8"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7E1A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7E1A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05F76"/>
    <w:rsid w:val="00113116"/>
    <w:rsid w:val="00113A58"/>
    <w:rsid w:val="00120010"/>
    <w:rsid w:val="001348A2"/>
    <w:rsid w:val="0014417C"/>
    <w:rsid w:val="00145D43"/>
    <w:rsid w:val="001562CB"/>
    <w:rsid w:val="0016675C"/>
    <w:rsid w:val="00192C46"/>
    <w:rsid w:val="0019411C"/>
    <w:rsid w:val="001A08B3"/>
    <w:rsid w:val="001A2CA0"/>
    <w:rsid w:val="001A7B60"/>
    <w:rsid w:val="001B1198"/>
    <w:rsid w:val="001B26BC"/>
    <w:rsid w:val="001B52F0"/>
    <w:rsid w:val="001B7A65"/>
    <w:rsid w:val="001C2E86"/>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E1A0E"/>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93BC6"/>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4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1C2E86"/>
  </w:style>
  <w:style w:type="numbering" w:customStyle="1" w:styleId="Style13">
    <w:name w:val="Style13"/>
    <w:uiPriority w:val="99"/>
    <w:rsid w:val="001C2E86"/>
  </w:style>
  <w:style w:type="numbering" w:customStyle="1" w:styleId="SGS3">
    <w:name w:val="SGS3"/>
    <w:uiPriority w:val="99"/>
    <w:rsid w:val="001C2E86"/>
  </w:style>
  <w:style w:type="numbering" w:customStyle="1" w:styleId="Style121">
    <w:name w:val="Style121"/>
    <w:uiPriority w:val="99"/>
    <w:rsid w:val="001C2E86"/>
  </w:style>
  <w:style w:type="numbering" w:customStyle="1" w:styleId="SGS21">
    <w:name w:val="SGS21"/>
    <w:uiPriority w:val="99"/>
    <w:rsid w:val="001C2E86"/>
  </w:style>
  <w:style w:type="numbering" w:customStyle="1" w:styleId="Style111">
    <w:name w:val="Style111"/>
    <w:uiPriority w:val="99"/>
    <w:rsid w:val="001C2E86"/>
  </w:style>
  <w:style w:type="numbering" w:customStyle="1" w:styleId="SGS11">
    <w:name w:val="SGS11"/>
    <w:uiPriority w:val="99"/>
    <w:rsid w:val="001C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140</Lines>
  <LinksUpToDate>false</LinksUpToDate>
  <Paragraphs>39</Paragraphs>
  <ScaleCrop>false</ScaleCrop>
  <CharactersWithSpaces>19877</CharactersWithSpaces>
  <SharedDoc>false</SharedDoc>
  <HyperlinksChanged>false</HyperlinksChanged>
  <AppVersion>16.0000</AppVersion>
  <Characters>16903</Characters>
  <Pages>9</Pages>
  <DocSecurity>0</DocSecurity>
  <Words>3013</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2023-08-08T11:02:00Z</dcterms:modified>
  <cp:keywords/>
  <dc:subject/>
  <dc:title>MTG_TITLE</dc:title>
  <cp:lastPrinted>2036-02-07T05:28:16Z</cp:lastPrinted>
  <cp:lastModifiedBy/>
  <dcterms:created xsi:type="dcterms:W3CDTF">2023-05-11T08:27:00Z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